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42E23C" w:rsidR="001E41F3" w:rsidRPr="00213C34" w:rsidRDefault="003D4A19">
      <w:pPr>
        <w:pStyle w:val="CRCoverPage"/>
        <w:tabs>
          <w:tab w:val="right" w:pos="9639"/>
        </w:tabs>
        <w:spacing w:after="0"/>
        <w:rPr>
          <w:rFonts w:eastAsia="新細明體" w:hint="eastAsia"/>
          <w:b/>
          <w:i/>
          <w:noProof/>
          <w:sz w:val="28"/>
          <w:lang w:eastAsia="zh-TW"/>
        </w:rPr>
      </w:pPr>
      <w:r w:rsidRPr="00213C34">
        <w:rPr>
          <w:b/>
          <w:noProof/>
          <w:sz w:val="24"/>
        </w:rPr>
        <w:t>3GPP TSG-</w:t>
      </w:r>
      <w:r w:rsidRPr="00213C34">
        <w:rPr>
          <w:b/>
          <w:noProof/>
          <w:sz w:val="24"/>
        </w:rPr>
        <w:fldChar w:fldCharType="begin"/>
      </w:r>
      <w:r w:rsidRPr="00213C34">
        <w:rPr>
          <w:b/>
          <w:noProof/>
          <w:sz w:val="24"/>
        </w:rPr>
        <w:instrText xml:space="preserve"> DOCPROPERTY  TSG/WGRef  \* MERGEFORMAT </w:instrText>
      </w:r>
      <w:r w:rsidRPr="00213C34">
        <w:rPr>
          <w:b/>
          <w:noProof/>
          <w:sz w:val="24"/>
        </w:rPr>
        <w:fldChar w:fldCharType="separate"/>
      </w:r>
      <w:r w:rsidRPr="00213C34">
        <w:rPr>
          <w:b/>
          <w:noProof/>
          <w:sz w:val="24"/>
        </w:rPr>
        <w:t>RAN5</w:t>
      </w:r>
      <w:r w:rsidRPr="00213C34">
        <w:rPr>
          <w:b/>
          <w:noProof/>
          <w:sz w:val="24"/>
        </w:rPr>
        <w:fldChar w:fldCharType="end"/>
      </w:r>
      <w:r w:rsidRPr="00213C34">
        <w:rPr>
          <w:b/>
          <w:noProof/>
          <w:sz w:val="24"/>
        </w:rPr>
        <w:t xml:space="preserve"> Meeting #</w:t>
      </w:r>
      <w:r w:rsidR="00D671D5" w:rsidRPr="00213C34">
        <w:rPr>
          <w:b/>
          <w:noProof/>
          <w:sz w:val="24"/>
        </w:rPr>
        <w:t>9</w:t>
      </w:r>
      <w:r w:rsidR="00600851" w:rsidRPr="00213C34">
        <w:rPr>
          <w:b/>
          <w:noProof/>
          <w:sz w:val="24"/>
        </w:rPr>
        <w:t>5</w:t>
      </w:r>
      <w:r w:rsidRPr="00213C34">
        <w:rPr>
          <w:b/>
          <w:noProof/>
          <w:sz w:val="24"/>
        </w:rPr>
        <w:t>-</w:t>
      </w:r>
      <w:r w:rsidRPr="00213C34">
        <w:rPr>
          <w:rFonts w:hint="eastAsia"/>
          <w:b/>
          <w:noProof/>
          <w:sz w:val="24"/>
          <w:lang w:eastAsia="zh-CN"/>
        </w:rPr>
        <w:t>e</w:t>
      </w:r>
      <w:r w:rsidR="001E41F3" w:rsidRPr="00213C34">
        <w:rPr>
          <w:b/>
          <w:i/>
          <w:noProof/>
          <w:sz w:val="28"/>
        </w:rPr>
        <w:tab/>
      </w:r>
      <w:r w:rsidRPr="00213C34">
        <w:rPr>
          <w:b/>
          <w:i/>
          <w:noProof/>
          <w:sz w:val="28"/>
        </w:rPr>
        <w:t>R5-2</w:t>
      </w:r>
      <w:r w:rsidR="00821960" w:rsidRPr="00213C34">
        <w:rPr>
          <w:b/>
          <w:i/>
          <w:noProof/>
          <w:sz w:val="28"/>
        </w:rPr>
        <w:t>2</w:t>
      </w:r>
      <w:r w:rsidR="00213C34">
        <w:rPr>
          <w:rFonts w:eastAsia="新細明體" w:hint="eastAsia"/>
          <w:b/>
          <w:i/>
          <w:noProof/>
          <w:sz w:val="28"/>
          <w:lang w:eastAsia="zh-TW"/>
        </w:rPr>
        <w:t>3672</w:t>
      </w:r>
      <w:bookmarkStart w:id="0" w:name="_GoBack"/>
      <w:bookmarkEnd w:id="0"/>
    </w:p>
    <w:p w14:paraId="46BD5392" w14:textId="77777777" w:rsidR="00240019" w:rsidRPr="00213C34" w:rsidRDefault="00240019" w:rsidP="00240019">
      <w:pPr>
        <w:pStyle w:val="CRCoverPage"/>
        <w:outlineLvl w:val="0"/>
        <w:rPr>
          <w:b/>
          <w:noProof/>
          <w:sz w:val="24"/>
        </w:rPr>
      </w:pPr>
      <w:r w:rsidRPr="00213C34">
        <w:rPr>
          <w:b/>
          <w:noProof/>
          <w:sz w:val="24"/>
        </w:rPr>
        <w:t>Electronic Meeting</w:t>
      </w:r>
      <w:r w:rsidRPr="00213C34">
        <w:fldChar w:fldCharType="begin"/>
      </w:r>
      <w:r w:rsidRPr="00213C34">
        <w:instrText xml:space="preserve"> DOCPROPERTY  Country  \* MERGEFORMAT </w:instrText>
      </w:r>
      <w:r w:rsidRPr="00213C34">
        <w:fldChar w:fldCharType="end"/>
      </w:r>
      <w:r w:rsidRPr="00213C34">
        <w:rPr>
          <w:b/>
          <w:noProof/>
          <w:sz w:val="24"/>
        </w:rPr>
        <w:t xml:space="preserve">, </w:t>
      </w:r>
      <w:r w:rsidRPr="00213C34">
        <w:rPr>
          <w:b/>
          <w:noProof/>
          <w:sz w:val="24"/>
        </w:rPr>
        <w:fldChar w:fldCharType="begin"/>
      </w:r>
      <w:r w:rsidRPr="00213C34">
        <w:rPr>
          <w:b/>
          <w:noProof/>
          <w:sz w:val="24"/>
        </w:rPr>
        <w:instrText xml:space="preserve"> DOCPROPERTY  StartDate  \* MERGEFORMAT </w:instrText>
      </w:r>
      <w:r w:rsidRPr="00213C34">
        <w:rPr>
          <w:b/>
          <w:noProof/>
          <w:sz w:val="24"/>
        </w:rPr>
        <w:fldChar w:fldCharType="separate"/>
      </w:r>
      <w:r w:rsidRPr="00213C34">
        <w:rPr>
          <w:b/>
          <w:noProof/>
          <w:sz w:val="24"/>
        </w:rPr>
        <w:t xml:space="preserve">9th </w:t>
      </w:r>
      <w:r w:rsidRPr="00213C34">
        <w:rPr>
          <w:b/>
          <w:noProof/>
          <w:sz w:val="24"/>
        </w:rPr>
        <w:fldChar w:fldCharType="end"/>
      </w:r>
      <w:r w:rsidRPr="00213C34">
        <w:rPr>
          <w:b/>
          <w:noProof/>
          <w:sz w:val="24"/>
        </w:rPr>
        <w:t xml:space="preserve">– </w:t>
      </w:r>
      <w:r w:rsidRPr="00213C34">
        <w:rPr>
          <w:b/>
          <w:noProof/>
          <w:sz w:val="24"/>
        </w:rPr>
        <w:fldChar w:fldCharType="begin"/>
      </w:r>
      <w:r w:rsidRPr="00213C34">
        <w:rPr>
          <w:b/>
          <w:noProof/>
          <w:sz w:val="24"/>
        </w:rPr>
        <w:instrText xml:space="preserve"> DOCPROPERTY  EndDate  \* MERGEFORMAT </w:instrText>
      </w:r>
      <w:r w:rsidRPr="00213C34">
        <w:rPr>
          <w:b/>
          <w:noProof/>
          <w:sz w:val="24"/>
        </w:rPr>
        <w:fldChar w:fldCharType="separate"/>
      </w:r>
      <w:r w:rsidRPr="00213C34">
        <w:rPr>
          <w:b/>
          <w:noProof/>
          <w:sz w:val="24"/>
        </w:rPr>
        <w:t>20th May 20</w:t>
      </w:r>
      <w:r w:rsidRPr="00213C34">
        <w:rPr>
          <w:b/>
          <w:noProof/>
          <w:sz w:val="24"/>
        </w:rPr>
        <w:fldChar w:fldCharType="end"/>
      </w:r>
      <w:r w:rsidRPr="00213C3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3C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213C34" w:rsidRDefault="00305409" w:rsidP="00600851">
            <w:pPr>
              <w:pStyle w:val="CRCoverPage"/>
              <w:spacing w:after="0"/>
              <w:jc w:val="right"/>
              <w:rPr>
                <w:i/>
                <w:noProof/>
              </w:rPr>
            </w:pPr>
            <w:r w:rsidRPr="00213C34">
              <w:rPr>
                <w:i/>
                <w:noProof/>
                <w:sz w:val="14"/>
              </w:rPr>
              <w:t>CR-Form-v</w:t>
            </w:r>
            <w:r w:rsidR="008863B9" w:rsidRPr="00213C34">
              <w:rPr>
                <w:i/>
                <w:noProof/>
                <w:sz w:val="14"/>
              </w:rPr>
              <w:t>12.</w:t>
            </w:r>
            <w:r w:rsidR="00600851" w:rsidRPr="00213C34">
              <w:rPr>
                <w:i/>
                <w:noProof/>
                <w:sz w:val="14"/>
              </w:rPr>
              <w:t>2</w:t>
            </w:r>
          </w:p>
        </w:tc>
      </w:tr>
      <w:tr w:rsidR="001E41F3" w:rsidRPr="00213C34" w14:paraId="3FBB62B8" w14:textId="77777777" w:rsidTr="00547111">
        <w:tc>
          <w:tcPr>
            <w:tcW w:w="9641" w:type="dxa"/>
            <w:gridSpan w:val="9"/>
            <w:tcBorders>
              <w:left w:val="single" w:sz="4" w:space="0" w:color="auto"/>
              <w:right w:val="single" w:sz="4" w:space="0" w:color="auto"/>
            </w:tcBorders>
          </w:tcPr>
          <w:p w14:paraId="79AB67D6" w14:textId="77777777" w:rsidR="001E41F3" w:rsidRPr="00213C34" w:rsidRDefault="001E41F3">
            <w:pPr>
              <w:pStyle w:val="CRCoverPage"/>
              <w:spacing w:after="0"/>
              <w:jc w:val="center"/>
              <w:rPr>
                <w:noProof/>
              </w:rPr>
            </w:pPr>
            <w:r w:rsidRPr="00213C34">
              <w:rPr>
                <w:b/>
                <w:noProof/>
                <w:sz w:val="32"/>
              </w:rPr>
              <w:t>CHANGE REQUEST</w:t>
            </w:r>
          </w:p>
        </w:tc>
      </w:tr>
      <w:tr w:rsidR="001E41F3" w:rsidRPr="00213C34" w14:paraId="79946B04" w14:textId="77777777" w:rsidTr="00547111">
        <w:tc>
          <w:tcPr>
            <w:tcW w:w="9641" w:type="dxa"/>
            <w:gridSpan w:val="9"/>
            <w:tcBorders>
              <w:left w:val="single" w:sz="4" w:space="0" w:color="auto"/>
              <w:right w:val="single" w:sz="4" w:space="0" w:color="auto"/>
            </w:tcBorders>
          </w:tcPr>
          <w:p w14:paraId="12C70EEE" w14:textId="77777777" w:rsidR="001E41F3" w:rsidRPr="00213C34" w:rsidRDefault="001E41F3">
            <w:pPr>
              <w:pStyle w:val="CRCoverPage"/>
              <w:spacing w:after="0"/>
              <w:rPr>
                <w:noProof/>
                <w:sz w:val="8"/>
                <w:szCs w:val="8"/>
              </w:rPr>
            </w:pPr>
          </w:p>
        </w:tc>
      </w:tr>
      <w:tr w:rsidR="001E41F3" w:rsidRPr="00213C34" w14:paraId="3999489E" w14:textId="77777777" w:rsidTr="00547111">
        <w:tc>
          <w:tcPr>
            <w:tcW w:w="142" w:type="dxa"/>
            <w:tcBorders>
              <w:left w:val="single" w:sz="4" w:space="0" w:color="auto"/>
            </w:tcBorders>
          </w:tcPr>
          <w:p w14:paraId="4DDA7F40" w14:textId="77777777" w:rsidR="001E41F3" w:rsidRPr="00213C34" w:rsidRDefault="001E41F3">
            <w:pPr>
              <w:pStyle w:val="CRCoverPage"/>
              <w:spacing w:after="0"/>
              <w:jc w:val="right"/>
              <w:rPr>
                <w:noProof/>
              </w:rPr>
            </w:pPr>
          </w:p>
        </w:tc>
        <w:tc>
          <w:tcPr>
            <w:tcW w:w="1559" w:type="dxa"/>
            <w:shd w:val="pct30" w:color="FFFF00" w:fill="auto"/>
          </w:tcPr>
          <w:p w14:paraId="52508B66" w14:textId="26CE1FDF" w:rsidR="001E41F3" w:rsidRPr="00213C34" w:rsidRDefault="003D4A19" w:rsidP="00E053A1">
            <w:pPr>
              <w:pStyle w:val="CRCoverPage"/>
              <w:spacing w:after="0"/>
              <w:jc w:val="right"/>
              <w:rPr>
                <w:rFonts w:eastAsia="新細明體"/>
                <w:b/>
                <w:noProof/>
                <w:sz w:val="28"/>
                <w:lang w:eastAsia="zh-TW"/>
              </w:rPr>
            </w:pPr>
            <w:r w:rsidRPr="00213C34">
              <w:rPr>
                <w:b/>
                <w:noProof/>
                <w:sz w:val="28"/>
              </w:rPr>
              <w:fldChar w:fldCharType="begin"/>
            </w:r>
            <w:r w:rsidRPr="00213C34">
              <w:rPr>
                <w:b/>
                <w:noProof/>
                <w:sz w:val="28"/>
              </w:rPr>
              <w:instrText xml:space="preserve"> DOCPROPERTY  Spec#  \* MERGEFORMAT </w:instrText>
            </w:r>
            <w:r w:rsidRPr="00213C34">
              <w:rPr>
                <w:b/>
                <w:noProof/>
                <w:sz w:val="28"/>
              </w:rPr>
              <w:fldChar w:fldCharType="separate"/>
            </w:r>
            <w:r w:rsidRPr="00213C34">
              <w:rPr>
                <w:b/>
                <w:noProof/>
                <w:sz w:val="28"/>
              </w:rPr>
              <w:t>38.5</w:t>
            </w:r>
            <w:r w:rsidR="00E053A1" w:rsidRPr="00213C34">
              <w:rPr>
                <w:rFonts w:eastAsia="新細明體" w:hint="eastAsia"/>
                <w:b/>
                <w:noProof/>
                <w:sz w:val="28"/>
                <w:lang w:eastAsia="zh-TW"/>
              </w:rPr>
              <w:t>2</w:t>
            </w:r>
            <w:r w:rsidRPr="00213C34">
              <w:rPr>
                <w:b/>
                <w:noProof/>
                <w:sz w:val="28"/>
              </w:rPr>
              <w:fldChar w:fldCharType="end"/>
            </w:r>
            <w:r w:rsidR="00E053A1" w:rsidRPr="00213C34">
              <w:rPr>
                <w:rFonts w:eastAsia="新細明體" w:hint="eastAsia"/>
                <w:b/>
                <w:noProof/>
                <w:sz w:val="28"/>
                <w:lang w:eastAsia="zh-TW"/>
              </w:rPr>
              <w:t>1-3</w:t>
            </w:r>
          </w:p>
        </w:tc>
        <w:tc>
          <w:tcPr>
            <w:tcW w:w="709" w:type="dxa"/>
          </w:tcPr>
          <w:p w14:paraId="77009707" w14:textId="77777777" w:rsidR="001E41F3" w:rsidRPr="00213C34" w:rsidRDefault="001E41F3">
            <w:pPr>
              <w:pStyle w:val="CRCoverPage"/>
              <w:spacing w:after="0"/>
              <w:jc w:val="center"/>
              <w:rPr>
                <w:noProof/>
              </w:rPr>
            </w:pPr>
            <w:r w:rsidRPr="00213C34">
              <w:rPr>
                <w:b/>
                <w:noProof/>
                <w:sz w:val="28"/>
              </w:rPr>
              <w:t>CR</w:t>
            </w:r>
          </w:p>
        </w:tc>
        <w:tc>
          <w:tcPr>
            <w:tcW w:w="1276" w:type="dxa"/>
            <w:shd w:val="pct30" w:color="FFFF00" w:fill="auto"/>
          </w:tcPr>
          <w:p w14:paraId="6CAED29D" w14:textId="1E8A0ACD" w:rsidR="001E41F3" w:rsidRPr="00213C34" w:rsidRDefault="007F3169" w:rsidP="007F3169">
            <w:pPr>
              <w:pStyle w:val="CRCoverPage"/>
              <w:spacing w:after="0"/>
              <w:rPr>
                <w:noProof/>
              </w:rPr>
            </w:pPr>
            <w:r w:rsidRPr="00213C34">
              <w:rPr>
                <w:rFonts w:eastAsia="新細明體" w:hint="eastAsia"/>
                <w:b/>
                <w:noProof/>
                <w:sz w:val="28"/>
                <w:lang w:eastAsia="zh-TW"/>
              </w:rPr>
              <w:t>137</w:t>
            </w:r>
            <w:r w:rsidR="00C82959" w:rsidRPr="00213C34">
              <w:rPr>
                <w:rFonts w:eastAsia="新細明體" w:hint="eastAsia"/>
                <w:b/>
                <w:noProof/>
                <w:sz w:val="28"/>
                <w:lang w:eastAsia="zh-TW"/>
              </w:rPr>
              <w:t>8</w:t>
            </w:r>
          </w:p>
        </w:tc>
        <w:tc>
          <w:tcPr>
            <w:tcW w:w="709" w:type="dxa"/>
          </w:tcPr>
          <w:p w14:paraId="09D2C09B" w14:textId="77777777" w:rsidR="001E41F3" w:rsidRPr="00213C34" w:rsidRDefault="001E41F3" w:rsidP="0051580D">
            <w:pPr>
              <w:pStyle w:val="CRCoverPage"/>
              <w:tabs>
                <w:tab w:val="right" w:pos="625"/>
              </w:tabs>
              <w:spacing w:after="0"/>
              <w:jc w:val="center"/>
              <w:rPr>
                <w:noProof/>
              </w:rPr>
            </w:pPr>
            <w:r w:rsidRPr="00213C34">
              <w:rPr>
                <w:b/>
                <w:bCs/>
                <w:noProof/>
                <w:sz w:val="28"/>
              </w:rPr>
              <w:t>rev</w:t>
            </w:r>
          </w:p>
        </w:tc>
        <w:tc>
          <w:tcPr>
            <w:tcW w:w="992" w:type="dxa"/>
            <w:shd w:val="pct30" w:color="FFFF00" w:fill="auto"/>
          </w:tcPr>
          <w:p w14:paraId="7533BF9D" w14:textId="273C728F" w:rsidR="001E41F3" w:rsidRPr="00213C34" w:rsidRDefault="00213C34" w:rsidP="003D4A19">
            <w:pPr>
              <w:pStyle w:val="CRCoverPage"/>
              <w:spacing w:after="0"/>
              <w:jc w:val="center"/>
              <w:rPr>
                <w:rFonts w:eastAsia="新細明體" w:hint="eastAsia"/>
                <w:b/>
                <w:noProof/>
                <w:lang w:eastAsia="zh-TW"/>
              </w:rPr>
            </w:pPr>
            <w:r w:rsidRPr="00213C34">
              <w:rPr>
                <w:rFonts w:eastAsia="新細明體" w:hint="eastAsia"/>
                <w:b/>
                <w:noProof/>
                <w:sz w:val="28"/>
                <w:lang w:eastAsia="zh-TW"/>
              </w:rPr>
              <w:t>1</w:t>
            </w:r>
          </w:p>
        </w:tc>
        <w:tc>
          <w:tcPr>
            <w:tcW w:w="2410" w:type="dxa"/>
          </w:tcPr>
          <w:p w14:paraId="5D4AEAE9" w14:textId="77777777" w:rsidR="001E41F3" w:rsidRPr="00213C34" w:rsidRDefault="001E41F3" w:rsidP="0051580D">
            <w:pPr>
              <w:pStyle w:val="CRCoverPage"/>
              <w:tabs>
                <w:tab w:val="right" w:pos="1825"/>
              </w:tabs>
              <w:spacing w:after="0"/>
              <w:jc w:val="center"/>
              <w:rPr>
                <w:noProof/>
              </w:rPr>
            </w:pPr>
            <w:r w:rsidRPr="00213C34">
              <w:rPr>
                <w:b/>
                <w:noProof/>
                <w:sz w:val="28"/>
                <w:szCs w:val="28"/>
              </w:rPr>
              <w:t>Current version:</w:t>
            </w:r>
          </w:p>
        </w:tc>
        <w:tc>
          <w:tcPr>
            <w:tcW w:w="1701" w:type="dxa"/>
            <w:shd w:val="pct30" w:color="FFFF00" w:fill="auto"/>
          </w:tcPr>
          <w:p w14:paraId="1E22D6AC" w14:textId="47BF69D4" w:rsidR="001E41F3" w:rsidRPr="00213C34" w:rsidRDefault="00D13478" w:rsidP="00E053A1">
            <w:pPr>
              <w:pStyle w:val="CRCoverPage"/>
              <w:spacing w:after="0"/>
              <w:jc w:val="center"/>
              <w:rPr>
                <w:noProof/>
                <w:sz w:val="28"/>
              </w:rPr>
            </w:pPr>
            <w:r w:rsidRPr="00213C34">
              <w:rPr>
                <w:b/>
                <w:noProof/>
                <w:sz w:val="28"/>
              </w:rPr>
              <w:t>1</w:t>
            </w:r>
            <w:r w:rsidR="00E053A1" w:rsidRPr="00213C34">
              <w:rPr>
                <w:rFonts w:eastAsia="新細明體" w:hint="eastAsia"/>
                <w:b/>
                <w:noProof/>
                <w:sz w:val="28"/>
                <w:lang w:eastAsia="zh-TW"/>
              </w:rPr>
              <w:t>7</w:t>
            </w:r>
            <w:r w:rsidR="003D4A19" w:rsidRPr="00213C34">
              <w:rPr>
                <w:b/>
                <w:noProof/>
                <w:sz w:val="28"/>
              </w:rPr>
              <w:t>.</w:t>
            </w:r>
            <w:r w:rsidR="00E053A1" w:rsidRPr="00213C34">
              <w:rPr>
                <w:rFonts w:eastAsia="新細明體" w:hint="eastAsia"/>
                <w:b/>
                <w:noProof/>
                <w:sz w:val="28"/>
                <w:lang w:eastAsia="zh-TW"/>
              </w:rPr>
              <w:t>4</w:t>
            </w:r>
            <w:r w:rsidR="003D4A19" w:rsidRPr="00213C34">
              <w:rPr>
                <w:b/>
                <w:noProof/>
                <w:sz w:val="28"/>
              </w:rPr>
              <w:t>.</w:t>
            </w:r>
            <w:r w:rsidR="00BF4A0A" w:rsidRPr="00213C34">
              <w:rPr>
                <w:b/>
                <w:noProof/>
                <w:sz w:val="28"/>
              </w:rPr>
              <w:t>0</w:t>
            </w:r>
          </w:p>
        </w:tc>
        <w:tc>
          <w:tcPr>
            <w:tcW w:w="143" w:type="dxa"/>
            <w:tcBorders>
              <w:right w:val="single" w:sz="4" w:space="0" w:color="auto"/>
            </w:tcBorders>
          </w:tcPr>
          <w:p w14:paraId="399238C9" w14:textId="77777777" w:rsidR="001E41F3" w:rsidRPr="00213C34" w:rsidRDefault="001E41F3">
            <w:pPr>
              <w:pStyle w:val="CRCoverPage"/>
              <w:spacing w:after="0"/>
              <w:rPr>
                <w:noProof/>
              </w:rPr>
            </w:pPr>
          </w:p>
        </w:tc>
      </w:tr>
      <w:tr w:rsidR="001E41F3" w:rsidRPr="00213C34" w14:paraId="7DC9F5A2" w14:textId="77777777" w:rsidTr="00547111">
        <w:tc>
          <w:tcPr>
            <w:tcW w:w="9641" w:type="dxa"/>
            <w:gridSpan w:val="9"/>
            <w:tcBorders>
              <w:left w:val="single" w:sz="4" w:space="0" w:color="auto"/>
              <w:right w:val="single" w:sz="4" w:space="0" w:color="auto"/>
            </w:tcBorders>
          </w:tcPr>
          <w:p w14:paraId="4883A7D2" w14:textId="77777777" w:rsidR="001E41F3" w:rsidRPr="00213C34" w:rsidRDefault="001E41F3">
            <w:pPr>
              <w:pStyle w:val="CRCoverPage"/>
              <w:spacing w:after="0"/>
              <w:rPr>
                <w:noProof/>
              </w:rPr>
            </w:pPr>
          </w:p>
        </w:tc>
      </w:tr>
      <w:tr w:rsidR="001E41F3" w:rsidRPr="00213C34" w14:paraId="266B4BDF" w14:textId="77777777" w:rsidTr="00547111">
        <w:tc>
          <w:tcPr>
            <w:tcW w:w="9641" w:type="dxa"/>
            <w:gridSpan w:val="9"/>
            <w:tcBorders>
              <w:top w:val="single" w:sz="4" w:space="0" w:color="auto"/>
            </w:tcBorders>
          </w:tcPr>
          <w:p w14:paraId="47E13998" w14:textId="77777777" w:rsidR="001E41F3" w:rsidRPr="00213C34" w:rsidRDefault="001E41F3">
            <w:pPr>
              <w:pStyle w:val="CRCoverPage"/>
              <w:spacing w:after="0"/>
              <w:jc w:val="center"/>
              <w:rPr>
                <w:rFonts w:cs="Arial"/>
                <w:i/>
                <w:noProof/>
              </w:rPr>
            </w:pPr>
            <w:r w:rsidRPr="00213C34">
              <w:rPr>
                <w:rFonts w:cs="Arial"/>
                <w:i/>
                <w:noProof/>
              </w:rPr>
              <w:t xml:space="preserve">For </w:t>
            </w:r>
            <w:hyperlink r:id="rId10" w:anchor="_blank" w:history="1">
              <w:r w:rsidRPr="00213C34">
                <w:rPr>
                  <w:rStyle w:val="af1"/>
                  <w:rFonts w:cs="Arial"/>
                  <w:b/>
                  <w:i/>
                  <w:noProof/>
                  <w:color w:val="FF0000"/>
                </w:rPr>
                <w:t>HE</w:t>
              </w:r>
              <w:bookmarkStart w:id="1" w:name="_Hlt497126619"/>
              <w:r w:rsidRPr="00213C34">
                <w:rPr>
                  <w:rStyle w:val="af1"/>
                  <w:rFonts w:cs="Arial"/>
                  <w:b/>
                  <w:i/>
                  <w:noProof/>
                  <w:color w:val="FF0000"/>
                </w:rPr>
                <w:t>L</w:t>
              </w:r>
              <w:bookmarkEnd w:id="1"/>
              <w:r w:rsidRPr="00213C34">
                <w:rPr>
                  <w:rStyle w:val="af1"/>
                  <w:rFonts w:cs="Arial"/>
                  <w:b/>
                  <w:i/>
                  <w:noProof/>
                  <w:color w:val="FF0000"/>
                </w:rPr>
                <w:t>P</w:t>
              </w:r>
            </w:hyperlink>
            <w:r w:rsidRPr="00213C34">
              <w:rPr>
                <w:rFonts w:cs="Arial"/>
                <w:b/>
                <w:i/>
                <w:noProof/>
                <w:color w:val="FF0000"/>
              </w:rPr>
              <w:t xml:space="preserve"> </w:t>
            </w:r>
            <w:r w:rsidRPr="00213C34">
              <w:rPr>
                <w:rFonts w:cs="Arial"/>
                <w:i/>
                <w:noProof/>
              </w:rPr>
              <w:t>on using this form</w:t>
            </w:r>
            <w:r w:rsidR="0051580D" w:rsidRPr="00213C34">
              <w:rPr>
                <w:rFonts w:cs="Arial"/>
                <w:i/>
                <w:noProof/>
              </w:rPr>
              <w:t>: c</w:t>
            </w:r>
            <w:r w:rsidR="00F25D98" w:rsidRPr="00213C34">
              <w:rPr>
                <w:rFonts w:cs="Arial"/>
                <w:i/>
                <w:noProof/>
              </w:rPr>
              <w:t xml:space="preserve">omprehensive instructions can be found at </w:t>
            </w:r>
            <w:r w:rsidR="001B7A65" w:rsidRPr="00213C34">
              <w:rPr>
                <w:rFonts w:cs="Arial"/>
                <w:i/>
                <w:noProof/>
              </w:rPr>
              <w:br/>
            </w:r>
            <w:hyperlink r:id="rId11" w:history="1">
              <w:r w:rsidR="00DE34CF" w:rsidRPr="00213C34">
                <w:rPr>
                  <w:rStyle w:val="af1"/>
                  <w:rFonts w:cs="Arial"/>
                  <w:i/>
                  <w:noProof/>
                </w:rPr>
                <w:t>http://www.3gpp.org/Change-Requests</w:t>
              </w:r>
            </w:hyperlink>
            <w:r w:rsidR="00F25D98" w:rsidRPr="00213C34">
              <w:rPr>
                <w:rFonts w:cs="Arial"/>
                <w:i/>
                <w:noProof/>
              </w:rPr>
              <w:t>.</w:t>
            </w:r>
          </w:p>
        </w:tc>
      </w:tr>
      <w:tr w:rsidR="001E41F3" w:rsidRPr="00213C34" w14:paraId="296CF086" w14:textId="77777777" w:rsidTr="00547111">
        <w:tc>
          <w:tcPr>
            <w:tcW w:w="9641" w:type="dxa"/>
            <w:gridSpan w:val="9"/>
          </w:tcPr>
          <w:p w14:paraId="7D4A60B5" w14:textId="77777777" w:rsidR="001E41F3" w:rsidRPr="00213C34" w:rsidRDefault="001E41F3">
            <w:pPr>
              <w:pStyle w:val="CRCoverPage"/>
              <w:spacing w:after="0"/>
              <w:rPr>
                <w:noProof/>
                <w:sz w:val="8"/>
                <w:szCs w:val="8"/>
              </w:rPr>
            </w:pPr>
          </w:p>
        </w:tc>
      </w:tr>
    </w:tbl>
    <w:p w14:paraId="53540664" w14:textId="77777777" w:rsidR="001E41F3" w:rsidRPr="00213C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3C34" w14:paraId="0EE45D52" w14:textId="77777777" w:rsidTr="00A7671C">
        <w:tc>
          <w:tcPr>
            <w:tcW w:w="2835" w:type="dxa"/>
          </w:tcPr>
          <w:p w14:paraId="59860FA1" w14:textId="77777777" w:rsidR="00F25D98" w:rsidRPr="00213C34" w:rsidRDefault="00F25D98" w:rsidP="001E41F3">
            <w:pPr>
              <w:pStyle w:val="CRCoverPage"/>
              <w:tabs>
                <w:tab w:val="right" w:pos="2751"/>
              </w:tabs>
              <w:spacing w:after="0"/>
              <w:rPr>
                <w:b/>
                <w:i/>
                <w:noProof/>
              </w:rPr>
            </w:pPr>
            <w:r w:rsidRPr="00213C34">
              <w:rPr>
                <w:b/>
                <w:i/>
                <w:noProof/>
              </w:rPr>
              <w:t>Proposed change</w:t>
            </w:r>
            <w:r w:rsidR="00A7671C" w:rsidRPr="00213C34">
              <w:rPr>
                <w:b/>
                <w:i/>
                <w:noProof/>
              </w:rPr>
              <w:t xml:space="preserve"> </w:t>
            </w:r>
            <w:r w:rsidRPr="00213C34">
              <w:rPr>
                <w:b/>
                <w:i/>
                <w:noProof/>
              </w:rPr>
              <w:t>affects:</w:t>
            </w:r>
          </w:p>
        </w:tc>
        <w:tc>
          <w:tcPr>
            <w:tcW w:w="1418" w:type="dxa"/>
          </w:tcPr>
          <w:p w14:paraId="07128383" w14:textId="77777777" w:rsidR="00F25D98" w:rsidRPr="00213C34" w:rsidRDefault="00F25D98" w:rsidP="001E41F3">
            <w:pPr>
              <w:pStyle w:val="CRCoverPage"/>
              <w:spacing w:after="0"/>
              <w:jc w:val="right"/>
              <w:rPr>
                <w:noProof/>
              </w:rPr>
            </w:pPr>
            <w:r w:rsidRPr="00213C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3C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3C34" w:rsidRDefault="00F25D98" w:rsidP="001E41F3">
            <w:pPr>
              <w:pStyle w:val="CRCoverPage"/>
              <w:spacing w:after="0"/>
              <w:jc w:val="right"/>
              <w:rPr>
                <w:noProof/>
                <w:u w:val="single"/>
              </w:rPr>
            </w:pPr>
            <w:r w:rsidRPr="00213C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3C34" w:rsidRDefault="00F25D98" w:rsidP="001E41F3">
            <w:pPr>
              <w:pStyle w:val="CRCoverPage"/>
              <w:spacing w:after="0"/>
              <w:jc w:val="center"/>
              <w:rPr>
                <w:b/>
                <w:caps/>
                <w:noProof/>
              </w:rPr>
            </w:pPr>
          </w:p>
        </w:tc>
        <w:tc>
          <w:tcPr>
            <w:tcW w:w="2126" w:type="dxa"/>
          </w:tcPr>
          <w:p w14:paraId="2ED8415F" w14:textId="77777777" w:rsidR="00F25D98" w:rsidRPr="00213C34" w:rsidRDefault="00F25D98" w:rsidP="001E41F3">
            <w:pPr>
              <w:pStyle w:val="CRCoverPage"/>
              <w:spacing w:after="0"/>
              <w:jc w:val="right"/>
              <w:rPr>
                <w:noProof/>
                <w:u w:val="single"/>
              </w:rPr>
            </w:pPr>
            <w:r w:rsidRPr="00213C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3C34" w:rsidRDefault="00F25D98" w:rsidP="001E41F3">
            <w:pPr>
              <w:pStyle w:val="CRCoverPage"/>
              <w:spacing w:after="0"/>
              <w:jc w:val="center"/>
              <w:rPr>
                <w:b/>
                <w:caps/>
                <w:noProof/>
              </w:rPr>
            </w:pPr>
          </w:p>
        </w:tc>
        <w:tc>
          <w:tcPr>
            <w:tcW w:w="1418" w:type="dxa"/>
            <w:tcBorders>
              <w:left w:val="nil"/>
            </w:tcBorders>
          </w:tcPr>
          <w:p w14:paraId="6562735E" w14:textId="77777777" w:rsidR="00F25D98" w:rsidRPr="00213C34" w:rsidRDefault="00F25D98" w:rsidP="001E41F3">
            <w:pPr>
              <w:pStyle w:val="CRCoverPage"/>
              <w:spacing w:after="0"/>
              <w:jc w:val="right"/>
              <w:rPr>
                <w:noProof/>
              </w:rPr>
            </w:pPr>
            <w:r w:rsidRPr="00213C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3C34" w:rsidRDefault="00F25D98" w:rsidP="001E41F3">
            <w:pPr>
              <w:pStyle w:val="CRCoverPage"/>
              <w:spacing w:after="0"/>
              <w:jc w:val="center"/>
              <w:rPr>
                <w:b/>
                <w:bCs/>
                <w:caps/>
                <w:noProof/>
              </w:rPr>
            </w:pPr>
          </w:p>
        </w:tc>
      </w:tr>
    </w:tbl>
    <w:p w14:paraId="69DCC391" w14:textId="77777777" w:rsidR="001E41F3" w:rsidRPr="00213C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3C34" w14:paraId="31618834" w14:textId="77777777" w:rsidTr="00547111">
        <w:tc>
          <w:tcPr>
            <w:tcW w:w="9640" w:type="dxa"/>
            <w:gridSpan w:val="11"/>
          </w:tcPr>
          <w:p w14:paraId="55477508" w14:textId="77777777" w:rsidR="001E41F3" w:rsidRPr="00213C34" w:rsidRDefault="001E41F3">
            <w:pPr>
              <w:pStyle w:val="CRCoverPage"/>
              <w:spacing w:after="0"/>
              <w:rPr>
                <w:noProof/>
                <w:sz w:val="8"/>
                <w:szCs w:val="8"/>
              </w:rPr>
            </w:pPr>
          </w:p>
        </w:tc>
      </w:tr>
      <w:tr w:rsidR="001E41F3" w:rsidRPr="00213C34" w14:paraId="58300953" w14:textId="77777777" w:rsidTr="00547111">
        <w:tc>
          <w:tcPr>
            <w:tcW w:w="1843" w:type="dxa"/>
            <w:tcBorders>
              <w:top w:val="single" w:sz="4" w:space="0" w:color="auto"/>
              <w:left w:val="single" w:sz="4" w:space="0" w:color="auto"/>
            </w:tcBorders>
          </w:tcPr>
          <w:p w14:paraId="05B2F3A2" w14:textId="77777777" w:rsidR="001E41F3" w:rsidRPr="00213C34" w:rsidRDefault="001E41F3">
            <w:pPr>
              <w:pStyle w:val="CRCoverPage"/>
              <w:tabs>
                <w:tab w:val="right" w:pos="1759"/>
              </w:tabs>
              <w:spacing w:after="0"/>
              <w:rPr>
                <w:b/>
                <w:i/>
                <w:noProof/>
              </w:rPr>
            </w:pPr>
            <w:r w:rsidRPr="00213C34">
              <w:rPr>
                <w:b/>
                <w:i/>
                <w:noProof/>
              </w:rPr>
              <w:t>Title:</w:t>
            </w:r>
            <w:r w:rsidRPr="00213C34">
              <w:rPr>
                <w:b/>
                <w:i/>
                <w:noProof/>
              </w:rPr>
              <w:tab/>
            </w:r>
          </w:p>
        </w:tc>
        <w:tc>
          <w:tcPr>
            <w:tcW w:w="7797" w:type="dxa"/>
            <w:gridSpan w:val="10"/>
            <w:tcBorders>
              <w:top w:val="single" w:sz="4" w:space="0" w:color="auto"/>
              <w:right w:val="single" w:sz="4" w:space="0" w:color="auto"/>
            </w:tcBorders>
            <w:shd w:val="pct30" w:color="FFFF00" w:fill="auto"/>
          </w:tcPr>
          <w:p w14:paraId="3D393EEE" w14:textId="4512FB28" w:rsidR="001E41F3" w:rsidRPr="00213C34" w:rsidRDefault="00823F09" w:rsidP="0046635B">
            <w:pPr>
              <w:pStyle w:val="CRCoverPage"/>
              <w:spacing w:after="0"/>
              <w:ind w:left="100"/>
              <w:rPr>
                <w:rFonts w:eastAsia="新細明體"/>
                <w:noProof/>
                <w:lang w:eastAsia="zh-TW"/>
              </w:rPr>
            </w:pPr>
            <w:r w:rsidRPr="00213C34">
              <w:rPr>
                <w:rFonts w:eastAsia="新細明體"/>
                <w:noProof/>
                <w:lang w:eastAsia="zh-TW"/>
              </w:rPr>
              <w:t xml:space="preserve">Addition of General Spurious Emissions Test Case for </w:t>
            </w:r>
            <w:r w:rsidR="001E433E" w:rsidRPr="00213C34">
              <w:rPr>
                <w:rFonts w:eastAsia="新細明體"/>
                <w:noProof/>
                <w:lang w:eastAsia="zh-TW"/>
              </w:rPr>
              <w:t xml:space="preserve">Inter-band EN-DC including FR2 </w:t>
            </w:r>
            <w:r w:rsidR="00C82959" w:rsidRPr="00213C34">
              <w:rPr>
                <w:rFonts w:eastAsia="新細明體" w:hint="eastAsia"/>
                <w:noProof/>
                <w:lang w:eastAsia="zh-TW"/>
              </w:rPr>
              <w:t>8</w:t>
            </w:r>
            <w:r w:rsidRPr="00213C34">
              <w:rPr>
                <w:rFonts w:eastAsia="新細明體"/>
                <w:noProof/>
                <w:lang w:eastAsia="zh-TW"/>
              </w:rPr>
              <w:t xml:space="preserve"> NR CCs</w:t>
            </w:r>
          </w:p>
        </w:tc>
      </w:tr>
      <w:tr w:rsidR="001E41F3" w:rsidRPr="00213C34" w14:paraId="05C08479" w14:textId="77777777" w:rsidTr="00547111">
        <w:tc>
          <w:tcPr>
            <w:tcW w:w="1843" w:type="dxa"/>
            <w:tcBorders>
              <w:left w:val="single" w:sz="4" w:space="0" w:color="auto"/>
            </w:tcBorders>
          </w:tcPr>
          <w:p w14:paraId="45E29F53" w14:textId="77777777" w:rsidR="001E41F3" w:rsidRPr="00213C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3C34" w:rsidRDefault="001E41F3">
            <w:pPr>
              <w:pStyle w:val="CRCoverPage"/>
              <w:spacing w:after="0"/>
              <w:rPr>
                <w:noProof/>
                <w:sz w:val="8"/>
                <w:szCs w:val="8"/>
              </w:rPr>
            </w:pPr>
          </w:p>
        </w:tc>
      </w:tr>
      <w:tr w:rsidR="001E41F3" w:rsidRPr="00213C34" w14:paraId="46D5D7C2" w14:textId="77777777" w:rsidTr="00547111">
        <w:tc>
          <w:tcPr>
            <w:tcW w:w="1843" w:type="dxa"/>
            <w:tcBorders>
              <w:left w:val="single" w:sz="4" w:space="0" w:color="auto"/>
            </w:tcBorders>
          </w:tcPr>
          <w:p w14:paraId="45A6C2C4" w14:textId="77777777" w:rsidR="001E41F3" w:rsidRPr="00213C34" w:rsidRDefault="001E41F3">
            <w:pPr>
              <w:pStyle w:val="CRCoverPage"/>
              <w:tabs>
                <w:tab w:val="right" w:pos="1759"/>
              </w:tabs>
              <w:spacing w:after="0"/>
              <w:rPr>
                <w:b/>
                <w:i/>
                <w:noProof/>
              </w:rPr>
            </w:pPr>
            <w:r w:rsidRPr="00213C34">
              <w:rPr>
                <w:b/>
                <w:i/>
                <w:noProof/>
              </w:rPr>
              <w:t>Source to WG:</w:t>
            </w:r>
          </w:p>
        </w:tc>
        <w:tc>
          <w:tcPr>
            <w:tcW w:w="7797" w:type="dxa"/>
            <w:gridSpan w:val="10"/>
            <w:tcBorders>
              <w:right w:val="single" w:sz="4" w:space="0" w:color="auto"/>
            </w:tcBorders>
            <w:shd w:val="pct30" w:color="FFFF00" w:fill="auto"/>
          </w:tcPr>
          <w:p w14:paraId="298AA482" w14:textId="028BD8AC" w:rsidR="001E41F3" w:rsidRPr="00213C34" w:rsidRDefault="00E053A1">
            <w:pPr>
              <w:pStyle w:val="CRCoverPage"/>
              <w:spacing w:after="0"/>
              <w:ind w:left="100"/>
              <w:rPr>
                <w:rFonts w:eastAsia="新細明體"/>
                <w:noProof/>
                <w:lang w:eastAsia="zh-TW"/>
              </w:rPr>
            </w:pPr>
            <w:r w:rsidRPr="00213C34">
              <w:rPr>
                <w:rFonts w:eastAsia="新細明體" w:hint="eastAsia"/>
                <w:noProof/>
                <w:lang w:eastAsia="zh-TW"/>
              </w:rPr>
              <w:t>Sporton</w:t>
            </w:r>
          </w:p>
        </w:tc>
      </w:tr>
      <w:tr w:rsidR="001E41F3" w:rsidRPr="00213C34" w14:paraId="4196B218" w14:textId="77777777" w:rsidTr="00547111">
        <w:tc>
          <w:tcPr>
            <w:tcW w:w="1843" w:type="dxa"/>
            <w:tcBorders>
              <w:left w:val="single" w:sz="4" w:space="0" w:color="auto"/>
            </w:tcBorders>
          </w:tcPr>
          <w:p w14:paraId="14C300BA" w14:textId="77777777" w:rsidR="001E41F3" w:rsidRPr="00213C34" w:rsidRDefault="001E41F3">
            <w:pPr>
              <w:pStyle w:val="CRCoverPage"/>
              <w:tabs>
                <w:tab w:val="right" w:pos="1759"/>
              </w:tabs>
              <w:spacing w:after="0"/>
              <w:rPr>
                <w:b/>
                <w:i/>
                <w:noProof/>
              </w:rPr>
            </w:pPr>
            <w:r w:rsidRPr="00213C34">
              <w:rPr>
                <w:b/>
                <w:i/>
                <w:noProof/>
              </w:rPr>
              <w:t>Source to TSG:</w:t>
            </w:r>
          </w:p>
        </w:tc>
        <w:tc>
          <w:tcPr>
            <w:tcW w:w="7797" w:type="dxa"/>
            <w:gridSpan w:val="10"/>
            <w:tcBorders>
              <w:right w:val="single" w:sz="4" w:space="0" w:color="auto"/>
            </w:tcBorders>
            <w:shd w:val="pct30" w:color="FFFF00" w:fill="auto"/>
          </w:tcPr>
          <w:p w14:paraId="17FF8B7B" w14:textId="3A47E2FE" w:rsidR="001E41F3" w:rsidRPr="00213C34" w:rsidRDefault="003D4A19" w:rsidP="00547111">
            <w:pPr>
              <w:pStyle w:val="CRCoverPage"/>
              <w:spacing w:after="0"/>
              <w:ind w:left="100"/>
              <w:rPr>
                <w:noProof/>
              </w:rPr>
            </w:pPr>
            <w:r w:rsidRPr="00213C34">
              <w:t>R5</w:t>
            </w:r>
          </w:p>
        </w:tc>
      </w:tr>
      <w:tr w:rsidR="001E41F3" w:rsidRPr="00213C34" w14:paraId="76303739" w14:textId="77777777" w:rsidTr="00547111">
        <w:tc>
          <w:tcPr>
            <w:tcW w:w="1843" w:type="dxa"/>
            <w:tcBorders>
              <w:left w:val="single" w:sz="4" w:space="0" w:color="auto"/>
            </w:tcBorders>
          </w:tcPr>
          <w:p w14:paraId="4D3B1657" w14:textId="77777777" w:rsidR="001E41F3" w:rsidRPr="00213C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3C34" w:rsidRDefault="001E41F3">
            <w:pPr>
              <w:pStyle w:val="CRCoverPage"/>
              <w:spacing w:after="0"/>
              <w:rPr>
                <w:noProof/>
                <w:sz w:val="8"/>
                <w:szCs w:val="8"/>
              </w:rPr>
            </w:pPr>
          </w:p>
        </w:tc>
      </w:tr>
      <w:tr w:rsidR="001E41F3" w:rsidRPr="00213C34" w14:paraId="50563E52" w14:textId="77777777" w:rsidTr="00547111">
        <w:tc>
          <w:tcPr>
            <w:tcW w:w="1843" w:type="dxa"/>
            <w:tcBorders>
              <w:left w:val="single" w:sz="4" w:space="0" w:color="auto"/>
            </w:tcBorders>
          </w:tcPr>
          <w:p w14:paraId="32C381B7" w14:textId="77777777" w:rsidR="001E41F3" w:rsidRPr="00213C34" w:rsidRDefault="001E41F3">
            <w:pPr>
              <w:pStyle w:val="CRCoverPage"/>
              <w:tabs>
                <w:tab w:val="right" w:pos="1759"/>
              </w:tabs>
              <w:spacing w:after="0"/>
              <w:rPr>
                <w:b/>
                <w:i/>
                <w:noProof/>
              </w:rPr>
            </w:pPr>
            <w:r w:rsidRPr="00213C34">
              <w:rPr>
                <w:b/>
                <w:i/>
                <w:noProof/>
              </w:rPr>
              <w:t>Work item code</w:t>
            </w:r>
            <w:r w:rsidR="0051580D" w:rsidRPr="00213C34">
              <w:rPr>
                <w:b/>
                <w:i/>
                <w:noProof/>
              </w:rPr>
              <w:t>:</w:t>
            </w:r>
          </w:p>
        </w:tc>
        <w:tc>
          <w:tcPr>
            <w:tcW w:w="3686" w:type="dxa"/>
            <w:gridSpan w:val="5"/>
            <w:shd w:val="pct30" w:color="FFFF00" w:fill="auto"/>
          </w:tcPr>
          <w:p w14:paraId="115414A3" w14:textId="74906DE5" w:rsidR="001E41F3" w:rsidRPr="00213C34" w:rsidRDefault="00337999">
            <w:pPr>
              <w:pStyle w:val="CRCoverPage"/>
              <w:spacing w:after="0"/>
              <w:ind w:left="100"/>
              <w:rPr>
                <w:rFonts w:eastAsia="新細明體"/>
                <w:noProof/>
                <w:lang w:eastAsia="zh-TW"/>
              </w:rPr>
            </w:pPr>
            <w:r w:rsidRPr="00213C34">
              <w:rPr>
                <w:noProof/>
              </w:rPr>
              <w:t>NR_</w:t>
            </w:r>
            <w:r w:rsidR="00E053A1" w:rsidRPr="00213C34">
              <w:rPr>
                <w:rFonts w:eastAsia="新細明體" w:hint="eastAsia"/>
                <w:noProof/>
                <w:lang w:eastAsia="zh-TW"/>
              </w:rPr>
              <w:t>CADC_NR_LTE_DC_R16-UEConTest</w:t>
            </w:r>
          </w:p>
        </w:tc>
        <w:tc>
          <w:tcPr>
            <w:tcW w:w="567" w:type="dxa"/>
            <w:tcBorders>
              <w:left w:val="nil"/>
            </w:tcBorders>
          </w:tcPr>
          <w:p w14:paraId="61A86BCF" w14:textId="77777777" w:rsidR="001E41F3" w:rsidRPr="00213C34" w:rsidRDefault="001E41F3">
            <w:pPr>
              <w:pStyle w:val="CRCoverPage"/>
              <w:spacing w:after="0"/>
              <w:ind w:right="100"/>
              <w:rPr>
                <w:noProof/>
              </w:rPr>
            </w:pPr>
          </w:p>
        </w:tc>
        <w:tc>
          <w:tcPr>
            <w:tcW w:w="1417" w:type="dxa"/>
            <w:gridSpan w:val="3"/>
            <w:tcBorders>
              <w:left w:val="nil"/>
            </w:tcBorders>
          </w:tcPr>
          <w:p w14:paraId="153CBFB1" w14:textId="77777777" w:rsidR="001E41F3" w:rsidRPr="00213C34" w:rsidRDefault="001E41F3">
            <w:pPr>
              <w:pStyle w:val="CRCoverPage"/>
              <w:spacing w:after="0"/>
              <w:jc w:val="right"/>
              <w:rPr>
                <w:noProof/>
              </w:rPr>
            </w:pPr>
            <w:r w:rsidRPr="00213C34">
              <w:rPr>
                <w:b/>
                <w:i/>
                <w:noProof/>
              </w:rPr>
              <w:t>Date:</w:t>
            </w:r>
          </w:p>
        </w:tc>
        <w:tc>
          <w:tcPr>
            <w:tcW w:w="2127" w:type="dxa"/>
            <w:tcBorders>
              <w:right w:val="single" w:sz="4" w:space="0" w:color="auto"/>
            </w:tcBorders>
            <w:shd w:val="pct30" w:color="FFFF00" w:fill="auto"/>
          </w:tcPr>
          <w:p w14:paraId="56929475" w14:textId="27823908" w:rsidR="001E41F3" w:rsidRPr="00213C34" w:rsidRDefault="003D4A19" w:rsidP="00E053A1">
            <w:pPr>
              <w:pStyle w:val="CRCoverPage"/>
              <w:spacing w:after="0"/>
              <w:ind w:left="100"/>
              <w:rPr>
                <w:rFonts w:eastAsia="新細明體"/>
                <w:noProof/>
                <w:lang w:eastAsia="zh-TW"/>
              </w:rPr>
            </w:pPr>
            <w:r w:rsidRPr="00213C34">
              <w:rPr>
                <w:noProof/>
              </w:rPr>
              <w:fldChar w:fldCharType="begin"/>
            </w:r>
            <w:r w:rsidRPr="00213C34">
              <w:rPr>
                <w:noProof/>
              </w:rPr>
              <w:instrText xml:space="preserve"> DOCPROPERTY  ResDate  \* MERGEFORMAT </w:instrText>
            </w:r>
            <w:r w:rsidRPr="00213C34">
              <w:rPr>
                <w:noProof/>
              </w:rPr>
              <w:fldChar w:fldCharType="separate"/>
            </w:r>
            <w:r w:rsidR="0095026B" w:rsidRPr="00213C34">
              <w:rPr>
                <w:noProof/>
              </w:rPr>
              <w:t>2021</w:t>
            </w:r>
            <w:r w:rsidRPr="00213C34">
              <w:rPr>
                <w:noProof/>
              </w:rPr>
              <w:t>-</w:t>
            </w:r>
            <w:r w:rsidR="001D0970" w:rsidRPr="00213C34">
              <w:rPr>
                <w:noProof/>
              </w:rPr>
              <w:t>04</w:t>
            </w:r>
            <w:r w:rsidR="000D7452" w:rsidRPr="00213C34">
              <w:rPr>
                <w:noProof/>
              </w:rPr>
              <w:t>-</w:t>
            </w:r>
            <w:r w:rsidR="00D0353D" w:rsidRPr="00213C34">
              <w:rPr>
                <w:noProof/>
              </w:rPr>
              <w:t>2</w:t>
            </w:r>
            <w:r w:rsidRPr="00213C34">
              <w:rPr>
                <w:noProof/>
              </w:rPr>
              <w:fldChar w:fldCharType="end"/>
            </w:r>
            <w:r w:rsidR="00E053A1" w:rsidRPr="00213C34">
              <w:rPr>
                <w:rFonts w:eastAsia="新細明體" w:hint="eastAsia"/>
                <w:noProof/>
                <w:lang w:eastAsia="zh-TW"/>
              </w:rPr>
              <w:t>5</w:t>
            </w:r>
          </w:p>
        </w:tc>
      </w:tr>
      <w:tr w:rsidR="001E41F3" w:rsidRPr="00213C34" w14:paraId="690C7843" w14:textId="77777777" w:rsidTr="00547111">
        <w:tc>
          <w:tcPr>
            <w:tcW w:w="1843" w:type="dxa"/>
            <w:tcBorders>
              <w:left w:val="single" w:sz="4" w:space="0" w:color="auto"/>
            </w:tcBorders>
          </w:tcPr>
          <w:p w14:paraId="17A1A642" w14:textId="77777777" w:rsidR="001E41F3" w:rsidRPr="00213C34" w:rsidRDefault="001E41F3">
            <w:pPr>
              <w:pStyle w:val="CRCoverPage"/>
              <w:spacing w:after="0"/>
              <w:rPr>
                <w:b/>
                <w:i/>
                <w:noProof/>
                <w:sz w:val="8"/>
                <w:szCs w:val="8"/>
              </w:rPr>
            </w:pPr>
          </w:p>
        </w:tc>
        <w:tc>
          <w:tcPr>
            <w:tcW w:w="1986" w:type="dxa"/>
            <w:gridSpan w:val="4"/>
          </w:tcPr>
          <w:p w14:paraId="2F73FCFB" w14:textId="77777777" w:rsidR="001E41F3" w:rsidRPr="00213C34" w:rsidRDefault="001E41F3">
            <w:pPr>
              <w:pStyle w:val="CRCoverPage"/>
              <w:spacing w:after="0"/>
              <w:rPr>
                <w:noProof/>
                <w:sz w:val="8"/>
                <w:szCs w:val="8"/>
              </w:rPr>
            </w:pPr>
          </w:p>
        </w:tc>
        <w:tc>
          <w:tcPr>
            <w:tcW w:w="2267" w:type="dxa"/>
            <w:gridSpan w:val="2"/>
          </w:tcPr>
          <w:p w14:paraId="0FBCFC35" w14:textId="77777777" w:rsidR="001E41F3" w:rsidRPr="00213C34" w:rsidRDefault="001E41F3">
            <w:pPr>
              <w:pStyle w:val="CRCoverPage"/>
              <w:spacing w:after="0"/>
              <w:rPr>
                <w:noProof/>
                <w:sz w:val="8"/>
                <w:szCs w:val="8"/>
              </w:rPr>
            </w:pPr>
          </w:p>
        </w:tc>
        <w:tc>
          <w:tcPr>
            <w:tcW w:w="1417" w:type="dxa"/>
            <w:gridSpan w:val="3"/>
          </w:tcPr>
          <w:p w14:paraId="60243A9E" w14:textId="77777777" w:rsidR="001E41F3" w:rsidRPr="00213C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3C34" w:rsidRDefault="001E41F3">
            <w:pPr>
              <w:pStyle w:val="CRCoverPage"/>
              <w:spacing w:after="0"/>
              <w:rPr>
                <w:noProof/>
                <w:sz w:val="8"/>
                <w:szCs w:val="8"/>
              </w:rPr>
            </w:pPr>
          </w:p>
        </w:tc>
      </w:tr>
      <w:tr w:rsidR="001E41F3" w:rsidRPr="00213C34" w14:paraId="13D4AF59" w14:textId="77777777" w:rsidTr="00547111">
        <w:trPr>
          <w:cantSplit/>
        </w:trPr>
        <w:tc>
          <w:tcPr>
            <w:tcW w:w="1843" w:type="dxa"/>
            <w:tcBorders>
              <w:left w:val="single" w:sz="4" w:space="0" w:color="auto"/>
            </w:tcBorders>
          </w:tcPr>
          <w:p w14:paraId="1E6EA205" w14:textId="77777777" w:rsidR="001E41F3" w:rsidRPr="00213C34" w:rsidRDefault="001E41F3">
            <w:pPr>
              <w:pStyle w:val="CRCoverPage"/>
              <w:tabs>
                <w:tab w:val="right" w:pos="1759"/>
              </w:tabs>
              <w:spacing w:after="0"/>
              <w:rPr>
                <w:b/>
                <w:i/>
                <w:noProof/>
              </w:rPr>
            </w:pPr>
            <w:r w:rsidRPr="00213C34">
              <w:rPr>
                <w:b/>
                <w:i/>
                <w:noProof/>
              </w:rPr>
              <w:t>Category:</w:t>
            </w:r>
          </w:p>
        </w:tc>
        <w:tc>
          <w:tcPr>
            <w:tcW w:w="851" w:type="dxa"/>
            <w:shd w:val="pct30" w:color="FFFF00" w:fill="auto"/>
          </w:tcPr>
          <w:p w14:paraId="154A6113" w14:textId="2117D8A2" w:rsidR="001E41F3" w:rsidRPr="00213C34" w:rsidRDefault="003D4A19" w:rsidP="003D4A19">
            <w:pPr>
              <w:pStyle w:val="CRCoverPage"/>
              <w:spacing w:after="0"/>
              <w:ind w:left="100" w:right="-609"/>
              <w:rPr>
                <w:b/>
                <w:noProof/>
              </w:rPr>
            </w:pPr>
            <w:r w:rsidRPr="00213C34">
              <w:rPr>
                <w:rFonts w:hint="eastAsia"/>
                <w:lang w:eastAsia="zh-CN"/>
              </w:rPr>
              <w:t>F</w:t>
            </w:r>
          </w:p>
        </w:tc>
        <w:tc>
          <w:tcPr>
            <w:tcW w:w="3402" w:type="dxa"/>
            <w:gridSpan w:val="5"/>
            <w:tcBorders>
              <w:left w:val="nil"/>
            </w:tcBorders>
          </w:tcPr>
          <w:p w14:paraId="617AE5C6" w14:textId="77777777" w:rsidR="001E41F3" w:rsidRPr="00213C34" w:rsidRDefault="001E41F3">
            <w:pPr>
              <w:pStyle w:val="CRCoverPage"/>
              <w:spacing w:after="0"/>
              <w:rPr>
                <w:noProof/>
              </w:rPr>
            </w:pPr>
          </w:p>
        </w:tc>
        <w:tc>
          <w:tcPr>
            <w:tcW w:w="1417" w:type="dxa"/>
            <w:gridSpan w:val="3"/>
            <w:tcBorders>
              <w:left w:val="nil"/>
            </w:tcBorders>
          </w:tcPr>
          <w:p w14:paraId="42CDCEE5" w14:textId="77777777" w:rsidR="001E41F3" w:rsidRPr="00213C34" w:rsidRDefault="001E41F3">
            <w:pPr>
              <w:pStyle w:val="CRCoverPage"/>
              <w:spacing w:after="0"/>
              <w:jc w:val="right"/>
              <w:rPr>
                <w:b/>
                <w:i/>
                <w:noProof/>
              </w:rPr>
            </w:pPr>
            <w:r w:rsidRPr="00213C34">
              <w:rPr>
                <w:b/>
                <w:i/>
                <w:noProof/>
              </w:rPr>
              <w:t>Release:</w:t>
            </w:r>
          </w:p>
        </w:tc>
        <w:tc>
          <w:tcPr>
            <w:tcW w:w="2127" w:type="dxa"/>
            <w:tcBorders>
              <w:right w:val="single" w:sz="4" w:space="0" w:color="auto"/>
            </w:tcBorders>
            <w:shd w:val="pct30" w:color="FFFF00" w:fill="auto"/>
          </w:tcPr>
          <w:p w14:paraId="6C870B98" w14:textId="2A6453A5" w:rsidR="001E41F3" w:rsidRPr="00213C34" w:rsidRDefault="003D4A19" w:rsidP="00E053A1">
            <w:pPr>
              <w:pStyle w:val="CRCoverPage"/>
              <w:spacing w:after="0"/>
              <w:ind w:left="100"/>
              <w:rPr>
                <w:rFonts w:eastAsia="新細明體"/>
                <w:noProof/>
                <w:lang w:eastAsia="zh-TW"/>
              </w:rPr>
            </w:pPr>
            <w:r w:rsidRPr="00213C34">
              <w:rPr>
                <w:noProof/>
              </w:rPr>
              <w:fldChar w:fldCharType="begin"/>
            </w:r>
            <w:r w:rsidRPr="00213C34">
              <w:rPr>
                <w:noProof/>
              </w:rPr>
              <w:instrText xml:space="preserve"> DOCPROPERTY  Release  \* MERGEFORMAT </w:instrText>
            </w:r>
            <w:r w:rsidRPr="00213C34">
              <w:rPr>
                <w:noProof/>
              </w:rPr>
              <w:fldChar w:fldCharType="separate"/>
            </w:r>
            <w:r w:rsidRPr="00213C34">
              <w:rPr>
                <w:noProof/>
              </w:rPr>
              <w:t>Rel-1</w:t>
            </w:r>
            <w:r w:rsidRPr="00213C34">
              <w:rPr>
                <w:noProof/>
              </w:rPr>
              <w:fldChar w:fldCharType="end"/>
            </w:r>
            <w:r w:rsidR="00E053A1" w:rsidRPr="00213C34">
              <w:rPr>
                <w:rFonts w:eastAsia="新細明體" w:hint="eastAsia"/>
                <w:noProof/>
                <w:lang w:eastAsia="zh-TW"/>
              </w:rPr>
              <w:t>7</w:t>
            </w:r>
          </w:p>
        </w:tc>
      </w:tr>
      <w:tr w:rsidR="001E41F3" w:rsidRPr="00213C34" w14:paraId="30122F0C" w14:textId="77777777" w:rsidTr="00547111">
        <w:tc>
          <w:tcPr>
            <w:tcW w:w="1843" w:type="dxa"/>
            <w:tcBorders>
              <w:left w:val="single" w:sz="4" w:space="0" w:color="auto"/>
              <w:bottom w:val="single" w:sz="4" w:space="0" w:color="auto"/>
            </w:tcBorders>
          </w:tcPr>
          <w:p w14:paraId="615796D0" w14:textId="77777777" w:rsidR="001E41F3" w:rsidRPr="00213C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3C34" w:rsidRDefault="001E41F3">
            <w:pPr>
              <w:pStyle w:val="CRCoverPage"/>
              <w:spacing w:after="0"/>
              <w:ind w:left="383" w:hanging="383"/>
              <w:rPr>
                <w:i/>
                <w:noProof/>
                <w:sz w:val="18"/>
              </w:rPr>
            </w:pPr>
            <w:r w:rsidRPr="00213C34">
              <w:rPr>
                <w:i/>
                <w:noProof/>
                <w:sz w:val="18"/>
              </w:rPr>
              <w:t xml:space="preserve">Use </w:t>
            </w:r>
            <w:r w:rsidRPr="00213C34">
              <w:rPr>
                <w:i/>
                <w:noProof/>
                <w:sz w:val="18"/>
                <w:u w:val="single"/>
              </w:rPr>
              <w:t>one</w:t>
            </w:r>
            <w:r w:rsidRPr="00213C34">
              <w:rPr>
                <w:i/>
                <w:noProof/>
                <w:sz w:val="18"/>
              </w:rPr>
              <w:t xml:space="preserve"> of the following categories:</w:t>
            </w:r>
            <w:r w:rsidRPr="00213C34">
              <w:rPr>
                <w:b/>
                <w:i/>
                <w:noProof/>
                <w:sz w:val="18"/>
              </w:rPr>
              <w:br/>
              <w:t>F</w:t>
            </w:r>
            <w:r w:rsidRPr="00213C34">
              <w:rPr>
                <w:i/>
                <w:noProof/>
                <w:sz w:val="18"/>
              </w:rPr>
              <w:t xml:space="preserve">  (correction)</w:t>
            </w:r>
            <w:r w:rsidRPr="00213C34">
              <w:rPr>
                <w:i/>
                <w:noProof/>
                <w:sz w:val="18"/>
              </w:rPr>
              <w:br/>
            </w:r>
            <w:r w:rsidRPr="00213C34">
              <w:rPr>
                <w:b/>
                <w:i/>
                <w:noProof/>
                <w:sz w:val="18"/>
              </w:rPr>
              <w:t>A</w:t>
            </w:r>
            <w:r w:rsidRPr="00213C34">
              <w:rPr>
                <w:i/>
                <w:noProof/>
                <w:sz w:val="18"/>
              </w:rPr>
              <w:t xml:space="preserve">  (</w:t>
            </w:r>
            <w:r w:rsidR="00DE34CF" w:rsidRPr="00213C34">
              <w:rPr>
                <w:i/>
                <w:noProof/>
                <w:sz w:val="18"/>
              </w:rPr>
              <w:t xml:space="preserve">mirror </w:t>
            </w:r>
            <w:r w:rsidRPr="00213C34">
              <w:rPr>
                <w:i/>
                <w:noProof/>
                <w:sz w:val="18"/>
              </w:rPr>
              <w:t>correspond</w:t>
            </w:r>
            <w:r w:rsidR="00DE34CF" w:rsidRPr="00213C34">
              <w:rPr>
                <w:i/>
                <w:noProof/>
                <w:sz w:val="18"/>
              </w:rPr>
              <w:t xml:space="preserve">ing </w:t>
            </w:r>
            <w:r w:rsidRPr="00213C34">
              <w:rPr>
                <w:i/>
                <w:noProof/>
                <w:sz w:val="18"/>
              </w:rPr>
              <w:t xml:space="preserve">to a </w:t>
            </w:r>
            <w:r w:rsidR="00DE34CF" w:rsidRPr="00213C34">
              <w:rPr>
                <w:i/>
                <w:noProof/>
                <w:sz w:val="18"/>
              </w:rPr>
              <w:t xml:space="preserve">change </w:t>
            </w:r>
            <w:r w:rsidRPr="00213C34">
              <w:rPr>
                <w:i/>
                <w:noProof/>
                <w:sz w:val="18"/>
              </w:rPr>
              <w:t xml:space="preserve">in an earlier </w:t>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00665C47" w:rsidRPr="00213C34">
              <w:rPr>
                <w:i/>
                <w:noProof/>
                <w:sz w:val="18"/>
              </w:rPr>
              <w:tab/>
            </w:r>
            <w:r w:rsidRPr="00213C34">
              <w:rPr>
                <w:i/>
                <w:noProof/>
                <w:sz w:val="18"/>
              </w:rPr>
              <w:t>release)</w:t>
            </w:r>
            <w:r w:rsidRPr="00213C34">
              <w:rPr>
                <w:i/>
                <w:noProof/>
                <w:sz w:val="18"/>
              </w:rPr>
              <w:br/>
            </w:r>
            <w:r w:rsidRPr="00213C34">
              <w:rPr>
                <w:b/>
                <w:i/>
                <w:noProof/>
                <w:sz w:val="18"/>
              </w:rPr>
              <w:t>B</w:t>
            </w:r>
            <w:r w:rsidRPr="00213C34">
              <w:rPr>
                <w:i/>
                <w:noProof/>
                <w:sz w:val="18"/>
              </w:rPr>
              <w:t xml:space="preserve">  (addition of feature), </w:t>
            </w:r>
            <w:r w:rsidRPr="00213C34">
              <w:rPr>
                <w:i/>
                <w:noProof/>
                <w:sz w:val="18"/>
              </w:rPr>
              <w:br/>
            </w:r>
            <w:r w:rsidRPr="00213C34">
              <w:rPr>
                <w:b/>
                <w:i/>
                <w:noProof/>
                <w:sz w:val="18"/>
              </w:rPr>
              <w:t>C</w:t>
            </w:r>
            <w:r w:rsidRPr="00213C34">
              <w:rPr>
                <w:i/>
                <w:noProof/>
                <w:sz w:val="18"/>
              </w:rPr>
              <w:t xml:space="preserve">  (functional modification of feature)</w:t>
            </w:r>
            <w:r w:rsidRPr="00213C34">
              <w:rPr>
                <w:i/>
                <w:noProof/>
                <w:sz w:val="18"/>
              </w:rPr>
              <w:br/>
            </w:r>
            <w:r w:rsidRPr="00213C34">
              <w:rPr>
                <w:b/>
                <w:i/>
                <w:noProof/>
                <w:sz w:val="18"/>
              </w:rPr>
              <w:t>D</w:t>
            </w:r>
            <w:r w:rsidRPr="00213C34">
              <w:rPr>
                <w:i/>
                <w:noProof/>
                <w:sz w:val="18"/>
              </w:rPr>
              <w:t xml:space="preserve">  (editorial modification)</w:t>
            </w:r>
          </w:p>
          <w:p w14:paraId="05D36727" w14:textId="77777777" w:rsidR="001E41F3" w:rsidRPr="00213C34" w:rsidRDefault="001E41F3">
            <w:pPr>
              <w:pStyle w:val="CRCoverPage"/>
              <w:rPr>
                <w:noProof/>
              </w:rPr>
            </w:pPr>
            <w:r w:rsidRPr="00213C34">
              <w:rPr>
                <w:noProof/>
                <w:sz w:val="18"/>
              </w:rPr>
              <w:t>Detailed explanations of the above categories can</w:t>
            </w:r>
            <w:r w:rsidRPr="00213C34">
              <w:rPr>
                <w:noProof/>
                <w:sz w:val="18"/>
              </w:rPr>
              <w:br/>
              <w:t xml:space="preserve">be found in 3GPP </w:t>
            </w:r>
            <w:hyperlink r:id="rId12" w:history="1">
              <w:r w:rsidRPr="00213C34">
                <w:rPr>
                  <w:rStyle w:val="af1"/>
                  <w:noProof/>
                  <w:sz w:val="18"/>
                </w:rPr>
                <w:t>TR 21.900</w:t>
              </w:r>
            </w:hyperlink>
            <w:r w:rsidRPr="00213C34">
              <w:rPr>
                <w:noProof/>
                <w:sz w:val="18"/>
              </w:rPr>
              <w:t>.</w:t>
            </w:r>
          </w:p>
        </w:tc>
        <w:tc>
          <w:tcPr>
            <w:tcW w:w="3120" w:type="dxa"/>
            <w:gridSpan w:val="2"/>
            <w:tcBorders>
              <w:bottom w:val="single" w:sz="4" w:space="0" w:color="auto"/>
              <w:right w:val="single" w:sz="4" w:space="0" w:color="auto"/>
            </w:tcBorders>
          </w:tcPr>
          <w:p w14:paraId="1A28F380" w14:textId="03A40E1F" w:rsidR="000C038A" w:rsidRPr="00213C34" w:rsidRDefault="001E41F3" w:rsidP="00600851">
            <w:pPr>
              <w:pStyle w:val="CRCoverPage"/>
              <w:tabs>
                <w:tab w:val="left" w:pos="950"/>
              </w:tabs>
              <w:spacing w:after="0"/>
              <w:ind w:left="241" w:hanging="241"/>
              <w:rPr>
                <w:i/>
                <w:noProof/>
                <w:sz w:val="18"/>
              </w:rPr>
            </w:pPr>
            <w:r w:rsidRPr="00213C34">
              <w:rPr>
                <w:i/>
                <w:noProof/>
                <w:sz w:val="18"/>
              </w:rPr>
              <w:t xml:space="preserve">Use </w:t>
            </w:r>
            <w:r w:rsidRPr="00213C34">
              <w:rPr>
                <w:i/>
                <w:noProof/>
                <w:sz w:val="18"/>
                <w:u w:val="single"/>
              </w:rPr>
              <w:t>one</w:t>
            </w:r>
            <w:r w:rsidRPr="00213C34">
              <w:rPr>
                <w:i/>
                <w:noProof/>
                <w:sz w:val="18"/>
              </w:rPr>
              <w:t xml:space="preserve"> of the following releases:</w:t>
            </w:r>
            <w:r w:rsidRPr="00213C34">
              <w:rPr>
                <w:i/>
                <w:noProof/>
                <w:sz w:val="18"/>
              </w:rPr>
              <w:br/>
              <w:t>Rel-8</w:t>
            </w:r>
            <w:r w:rsidRPr="00213C34">
              <w:rPr>
                <w:i/>
                <w:noProof/>
                <w:sz w:val="18"/>
              </w:rPr>
              <w:tab/>
              <w:t>(Release 8)</w:t>
            </w:r>
            <w:r w:rsidR="007C2097" w:rsidRPr="00213C34">
              <w:rPr>
                <w:i/>
                <w:noProof/>
                <w:sz w:val="18"/>
              </w:rPr>
              <w:br/>
              <w:t>Rel-9</w:t>
            </w:r>
            <w:r w:rsidR="007C2097" w:rsidRPr="00213C34">
              <w:rPr>
                <w:i/>
                <w:noProof/>
                <w:sz w:val="18"/>
              </w:rPr>
              <w:tab/>
              <w:t>(Release 9)</w:t>
            </w:r>
            <w:r w:rsidR="009777D9" w:rsidRPr="00213C34">
              <w:rPr>
                <w:i/>
                <w:noProof/>
                <w:sz w:val="18"/>
              </w:rPr>
              <w:br/>
              <w:t>Rel-10</w:t>
            </w:r>
            <w:r w:rsidR="009777D9" w:rsidRPr="00213C34">
              <w:rPr>
                <w:i/>
                <w:noProof/>
                <w:sz w:val="18"/>
              </w:rPr>
              <w:tab/>
              <w:t>(Release 10)</w:t>
            </w:r>
            <w:r w:rsidR="000C038A" w:rsidRPr="00213C34">
              <w:rPr>
                <w:i/>
                <w:noProof/>
                <w:sz w:val="18"/>
              </w:rPr>
              <w:br/>
              <w:t>Rel-11</w:t>
            </w:r>
            <w:r w:rsidR="000C038A" w:rsidRPr="00213C34">
              <w:rPr>
                <w:i/>
                <w:noProof/>
                <w:sz w:val="18"/>
              </w:rPr>
              <w:tab/>
              <w:t>(Release 11)</w:t>
            </w:r>
            <w:r w:rsidR="000C038A" w:rsidRPr="00213C34">
              <w:rPr>
                <w:i/>
                <w:noProof/>
                <w:sz w:val="18"/>
              </w:rPr>
              <w:br/>
            </w:r>
            <w:r w:rsidR="002E472E" w:rsidRPr="00213C34">
              <w:rPr>
                <w:i/>
                <w:noProof/>
                <w:sz w:val="18"/>
              </w:rPr>
              <w:t>…</w:t>
            </w:r>
            <w:r w:rsidR="0051580D" w:rsidRPr="00213C34">
              <w:rPr>
                <w:i/>
                <w:noProof/>
                <w:sz w:val="18"/>
              </w:rPr>
              <w:br/>
            </w:r>
            <w:r w:rsidR="00E34898" w:rsidRPr="00213C34">
              <w:rPr>
                <w:i/>
                <w:noProof/>
                <w:sz w:val="18"/>
              </w:rPr>
              <w:t>Rel-16</w:t>
            </w:r>
            <w:r w:rsidR="00E34898" w:rsidRPr="00213C34">
              <w:rPr>
                <w:i/>
                <w:noProof/>
                <w:sz w:val="18"/>
              </w:rPr>
              <w:tab/>
              <w:t>(Release 16)</w:t>
            </w:r>
            <w:r w:rsidR="002E472E" w:rsidRPr="00213C34">
              <w:rPr>
                <w:i/>
                <w:noProof/>
                <w:sz w:val="18"/>
              </w:rPr>
              <w:br/>
              <w:t>Rel-17</w:t>
            </w:r>
            <w:r w:rsidR="002E472E" w:rsidRPr="00213C34">
              <w:rPr>
                <w:i/>
                <w:noProof/>
                <w:sz w:val="18"/>
              </w:rPr>
              <w:tab/>
              <w:t>(Release 17)</w:t>
            </w:r>
            <w:r w:rsidR="002E472E" w:rsidRPr="00213C34">
              <w:rPr>
                <w:i/>
                <w:noProof/>
                <w:sz w:val="18"/>
              </w:rPr>
              <w:br/>
              <w:t>Rel-18</w:t>
            </w:r>
            <w:r w:rsidR="002E472E" w:rsidRPr="00213C34">
              <w:rPr>
                <w:i/>
                <w:noProof/>
                <w:sz w:val="18"/>
              </w:rPr>
              <w:tab/>
              <w:t>(Release 18)</w:t>
            </w:r>
            <w:r w:rsidR="00600851" w:rsidRPr="00213C34">
              <w:rPr>
                <w:i/>
                <w:noProof/>
                <w:sz w:val="18"/>
              </w:rPr>
              <w:t xml:space="preserve"> </w:t>
            </w:r>
            <w:r w:rsidR="00600851" w:rsidRPr="00213C34">
              <w:rPr>
                <w:i/>
                <w:noProof/>
                <w:sz w:val="18"/>
              </w:rPr>
              <w:br/>
              <w:t>Rel-19</w:t>
            </w:r>
            <w:r w:rsidR="00600851" w:rsidRPr="00213C34">
              <w:rPr>
                <w:i/>
                <w:noProof/>
                <w:sz w:val="18"/>
              </w:rPr>
              <w:tab/>
              <w:t>(Release 19)</w:t>
            </w:r>
          </w:p>
        </w:tc>
      </w:tr>
      <w:tr w:rsidR="001E41F3" w:rsidRPr="00213C34" w14:paraId="7FBEB8E7" w14:textId="77777777" w:rsidTr="00547111">
        <w:tc>
          <w:tcPr>
            <w:tcW w:w="1843" w:type="dxa"/>
          </w:tcPr>
          <w:p w14:paraId="44A3A604" w14:textId="77777777" w:rsidR="001E41F3" w:rsidRPr="00213C34" w:rsidRDefault="001E41F3">
            <w:pPr>
              <w:pStyle w:val="CRCoverPage"/>
              <w:spacing w:after="0"/>
              <w:rPr>
                <w:b/>
                <w:i/>
                <w:noProof/>
                <w:sz w:val="8"/>
                <w:szCs w:val="8"/>
              </w:rPr>
            </w:pPr>
          </w:p>
        </w:tc>
        <w:tc>
          <w:tcPr>
            <w:tcW w:w="7797" w:type="dxa"/>
            <w:gridSpan w:val="10"/>
          </w:tcPr>
          <w:p w14:paraId="5524CC4E" w14:textId="77777777" w:rsidR="001E41F3" w:rsidRPr="00213C34" w:rsidRDefault="001E41F3">
            <w:pPr>
              <w:pStyle w:val="CRCoverPage"/>
              <w:spacing w:after="0"/>
              <w:rPr>
                <w:noProof/>
                <w:sz w:val="8"/>
                <w:szCs w:val="8"/>
              </w:rPr>
            </w:pPr>
          </w:p>
        </w:tc>
      </w:tr>
      <w:tr w:rsidR="001E41F3" w:rsidRPr="00213C34" w14:paraId="1256F52C" w14:textId="77777777" w:rsidTr="00547111">
        <w:tc>
          <w:tcPr>
            <w:tcW w:w="2694" w:type="dxa"/>
            <w:gridSpan w:val="2"/>
            <w:tcBorders>
              <w:top w:val="single" w:sz="4" w:space="0" w:color="auto"/>
              <w:left w:val="single" w:sz="4" w:space="0" w:color="auto"/>
            </w:tcBorders>
          </w:tcPr>
          <w:p w14:paraId="52C87DB0" w14:textId="77777777" w:rsidR="001E41F3" w:rsidRPr="00213C34" w:rsidRDefault="001E41F3">
            <w:pPr>
              <w:pStyle w:val="CRCoverPage"/>
              <w:tabs>
                <w:tab w:val="right" w:pos="2184"/>
              </w:tabs>
              <w:spacing w:after="0"/>
              <w:rPr>
                <w:b/>
                <w:i/>
                <w:noProof/>
              </w:rPr>
            </w:pPr>
            <w:r w:rsidRPr="00213C3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11560" w:rsidR="00537499" w:rsidRPr="00213C34" w:rsidRDefault="00E053A1" w:rsidP="00A26DE6">
            <w:pPr>
              <w:pStyle w:val="CRCoverPage"/>
              <w:spacing w:after="0"/>
              <w:ind w:firstLineChars="50" w:firstLine="100"/>
              <w:rPr>
                <w:rFonts w:eastAsia="新細明體"/>
                <w:noProof/>
                <w:lang w:eastAsia="zh-TW"/>
              </w:rPr>
            </w:pPr>
            <w:r w:rsidRPr="00213C34">
              <w:rPr>
                <w:rFonts w:eastAsia="新細明體" w:hint="eastAsia"/>
                <w:noProof/>
                <w:lang w:eastAsia="zh-TW"/>
              </w:rPr>
              <w:t>Core-spec. &amp; EN-DC</w:t>
            </w:r>
            <w:r w:rsidR="00C82959" w:rsidRPr="00213C34">
              <w:rPr>
                <w:rFonts w:eastAsia="新細明體" w:hint="eastAsia"/>
                <w:noProof/>
                <w:lang w:eastAsia="zh-TW"/>
              </w:rPr>
              <w:t xml:space="preserve"> bands are completed for EN-DC 8</w:t>
            </w:r>
            <w:r w:rsidRPr="00213C34">
              <w:rPr>
                <w:rFonts w:eastAsia="新細明體" w:hint="eastAsia"/>
                <w:noProof/>
                <w:lang w:eastAsia="zh-TW"/>
              </w:rPr>
              <w:t>CCs, so Test case ha</w:t>
            </w:r>
            <w:r w:rsidR="00A26DE6" w:rsidRPr="00213C34">
              <w:rPr>
                <w:rFonts w:eastAsia="新細明體" w:hint="eastAsia"/>
                <w:noProof/>
                <w:lang w:eastAsia="zh-TW"/>
              </w:rPr>
              <w:t>s</w:t>
            </w:r>
            <w:r w:rsidRPr="00213C34">
              <w:rPr>
                <w:rFonts w:eastAsia="新細明體" w:hint="eastAsia"/>
                <w:noProof/>
                <w:lang w:eastAsia="zh-TW"/>
              </w:rPr>
              <w:t xml:space="preserve"> to</w:t>
            </w:r>
            <w:r w:rsidR="00A26DE6" w:rsidRPr="00213C34">
              <w:rPr>
                <w:rFonts w:eastAsia="新細明體" w:hint="eastAsia"/>
                <w:noProof/>
                <w:lang w:eastAsia="zh-TW"/>
              </w:rPr>
              <w:t xml:space="preserve"> be</w:t>
            </w:r>
            <w:r w:rsidRPr="00213C34">
              <w:rPr>
                <w:rFonts w:eastAsia="新細明體" w:hint="eastAsia"/>
                <w:noProof/>
                <w:lang w:eastAsia="zh-TW"/>
              </w:rPr>
              <w:t xml:space="preserve"> </w:t>
            </w:r>
            <w:r w:rsidR="00A26DE6" w:rsidRPr="00213C34">
              <w:rPr>
                <w:rFonts w:eastAsia="新細明體" w:hint="eastAsia"/>
                <w:noProof/>
                <w:lang w:eastAsia="zh-TW"/>
              </w:rPr>
              <w:t>added</w:t>
            </w:r>
            <w:r w:rsidRPr="00213C34">
              <w:rPr>
                <w:rFonts w:eastAsia="新細明體" w:hint="eastAsia"/>
                <w:noProof/>
                <w:lang w:eastAsia="zh-TW"/>
              </w:rPr>
              <w:t xml:space="preserve">. </w:t>
            </w:r>
          </w:p>
        </w:tc>
      </w:tr>
      <w:tr w:rsidR="001E41F3" w:rsidRPr="00213C34" w14:paraId="4CA74D09" w14:textId="77777777" w:rsidTr="00547111">
        <w:tc>
          <w:tcPr>
            <w:tcW w:w="2694" w:type="dxa"/>
            <w:gridSpan w:val="2"/>
            <w:tcBorders>
              <w:left w:val="single" w:sz="4" w:space="0" w:color="auto"/>
            </w:tcBorders>
          </w:tcPr>
          <w:p w14:paraId="2D0866D6" w14:textId="77777777" w:rsidR="001E41F3" w:rsidRPr="00213C3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3C34" w:rsidRDefault="001E41F3">
            <w:pPr>
              <w:pStyle w:val="CRCoverPage"/>
              <w:spacing w:after="0"/>
              <w:rPr>
                <w:noProof/>
                <w:sz w:val="8"/>
                <w:szCs w:val="8"/>
              </w:rPr>
            </w:pPr>
          </w:p>
        </w:tc>
      </w:tr>
      <w:tr w:rsidR="001E41F3" w:rsidRPr="00213C34" w14:paraId="21016551" w14:textId="77777777" w:rsidTr="00547111">
        <w:tc>
          <w:tcPr>
            <w:tcW w:w="2694" w:type="dxa"/>
            <w:gridSpan w:val="2"/>
            <w:tcBorders>
              <w:left w:val="single" w:sz="4" w:space="0" w:color="auto"/>
            </w:tcBorders>
          </w:tcPr>
          <w:p w14:paraId="49433147" w14:textId="77777777" w:rsidR="001E41F3" w:rsidRPr="00213C34" w:rsidRDefault="001E41F3">
            <w:pPr>
              <w:pStyle w:val="CRCoverPage"/>
              <w:tabs>
                <w:tab w:val="right" w:pos="2184"/>
              </w:tabs>
              <w:spacing w:after="0"/>
              <w:rPr>
                <w:b/>
                <w:i/>
                <w:noProof/>
              </w:rPr>
            </w:pPr>
            <w:r w:rsidRPr="00213C34">
              <w:rPr>
                <w:b/>
                <w:i/>
                <w:noProof/>
              </w:rPr>
              <w:t>Summary of change</w:t>
            </w:r>
            <w:r w:rsidR="0051580D" w:rsidRPr="00213C34">
              <w:rPr>
                <w:b/>
                <w:i/>
                <w:noProof/>
              </w:rPr>
              <w:t>:</w:t>
            </w:r>
          </w:p>
        </w:tc>
        <w:tc>
          <w:tcPr>
            <w:tcW w:w="6946" w:type="dxa"/>
            <w:gridSpan w:val="9"/>
            <w:tcBorders>
              <w:right w:val="single" w:sz="4" w:space="0" w:color="auto"/>
            </w:tcBorders>
            <w:shd w:val="pct30" w:color="FFFF00" w:fill="auto"/>
          </w:tcPr>
          <w:p w14:paraId="31C656EC" w14:textId="5A89CD90" w:rsidR="00E014E7" w:rsidRPr="00213C34" w:rsidRDefault="00823F09" w:rsidP="00E053A1">
            <w:pPr>
              <w:pStyle w:val="CRCoverPage"/>
              <w:spacing w:after="0"/>
              <w:ind w:firstLineChars="50" w:firstLine="100"/>
              <w:rPr>
                <w:noProof/>
                <w:lang w:eastAsia="zh-CN"/>
              </w:rPr>
            </w:pPr>
            <w:r w:rsidRPr="00213C34">
              <w:rPr>
                <w:rFonts w:eastAsia="新細明體"/>
                <w:noProof/>
                <w:lang w:eastAsia="zh-TW"/>
              </w:rPr>
              <w:t xml:space="preserve">Addition of General Spurious Emissions Test Case for </w:t>
            </w:r>
            <w:r w:rsidR="001E433E" w:rsidRPr="00213C34">
              <w:rPr>
                <w:rFonts w:eastAsia="新細明體"/>
                <w:noProof/>
                <w:lang w:eastAsia="zh-TW"/>
              </w:rPr>
              <w:t xml:space="preserve">Inter-band EN-DC including FR2 </w:t>
            </w:r>
            <w:r w:rsidR="00C82959" w:rsidRPr="00213C34">
              <w:rPr>
                <w:rFonts w:eastAsia="新細明體" w:hint="eastAsia"/>
                <w:noProof/>
                <w:lang w:eastAsia="zh-TW"/>
              </w:rPr>
              <w:t>8</w:t>
            </w:r>
            <w:r w:rsidRPr="00213C34">
              <w:rPr>
                <w:rFonts w:eastAsia="新細明體"/>
                <w:noProof/>
                <w:lang w:eastAsia="zh-TW"/>
              </w:rPr>
              <w:t xml:space="preserve"> NR CCs</w:t>
            </w:r>
          </w:p>
        </w:tc>
      </w:tr>
      <w:tr w:rsidR="001E41F3" w:rsidRPr="00213C34" w14:paraId="1F886379" w14:textId="77777777" w:rsidTr="00547111">
        <w:tc>
          <w:tcPr>
            <w:tcW w:w="2694" w:type="dxa"/>
            <w:gridSpan w:val="2"/>
            <w:tcBorders>
              <w:left w:val="single" w:sz="4" w:space="0" w:color="auto"/>
            </w:tcBorders>
          </w:tcPr>
          <w:p w14:paraId="4D989623" w14:textId="77777777" w:rsidR="001E41F3" w:rsidRPr="00213C3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3C34" w:rsidRDefault="001E41F3">
            <w:pPr>
              <w:pStyle w:val="CRCoverPage"/>
              <w:spacing w:after="0"/>
              <w:rPr>
                <w:noProof/>
                <w:sz w:val="8"/>
                <w:szCs w:val="8"/>
              </w:rPr>
            </w:pPr>
          </w:p>
        </w:tc>
      </w:tr>
      <w:tr w:rsidR="001E41F3" w:rsidRPr="00213C34" w14:paraId="678D7BF9" w14:textId="77777777" w:rsidTr="00547111">
        <w:tc>
          <w:tcPr>
            <w:tcW w:w="2694" w:type="dxa"/>
            <w:gridSpan w:val="2"/>
            <w:tcBorders>
              <w:left w:val="single" w:sz="4" w:space="0" w:color="auto"/>
              <w:bottom w:val="single" w:sz="4" w:space="0" w:color="auto"/>
            </w:tcBorders>
          </w:tcPr>
          <w:p w14:paraId="4E5CE1B6" w14:textId="77777777" w:rsidR="001E41F3" w:rsidRPr="00213C34" w:rsidRDefault="001E41F3">
            <w:pPr>
              <w:pStyle w:val="CRCoverPage"/>
              <w:tabs>
                <w:tab w:val="right" w:pos="2184"/>
              </w:tabs>
              <w:spacing w:after="0"/>
              <w:rPr>
                <w:b/>
                <w:i/>
                <w:noProof/>
              </w:rPr>
            </w:pPr>
            <w:r w:rsidRPr="00213C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11596" w:rsidR="001E41F3" w:rsidRPr="00213C34" w:rsidRDefault="00390476" w:rsidP="005D5BBD">
            <w:pPr>
              <w:pStyle w:val="CRCoverPage"/>
              <w:spacing w:after="0"/>
              <w:ind w:left="100"/>
              <w:rPr>
                <w:rFonts w:eastAsia="新細明體"/>
                <w:noProof/>
                <w:lang w:eastAsia="zh-TW"/>
              </w:rPr>
            </w:pPr>
            <w:r w:rsidRPr="00213C34">
              <w:rPr>
                <w:noProof/>
                <w:lang w:eastAsia="zh-CN"/>
              </w:rPr>
              <w:t xml:space="preserve">The test cases </w:t>
            </w:r>
            <w:r w:rsidR="00C82959" w:rsidRPr="00213C34">
              <w:rPr>
                <w:rFonts w:eastAsia="新細明體" w:hint="eastAsia"/>
                <w:noProof/>
                <w:lang w:eastAsia="zh-TW"/>
              </w:rPr>
              <w:t>for 8</w:t>
            </w:r>
            <w:r w:rsidR="00E053A1" w:rsidRPr="00213C34">
              <w:rPr>
                <w:rFonts w:eastAsia="新細明體" w:hint="eastAsia"/>
                <w:noProof/>
                <w:lang w:eastAsia="zh-TW"/>
              </w:rPr>
              <w:t>CC</w:t>
            </w:r>
            <w:r w:rsidR="007D4480" w:rsidRPr="00213C34">
              <w:rPr>
                <w:rFonts w:eastAsia="新細明體" w:hint="eastAsia"/>
                <w:noProof/>
                <w:lang w:eastAsia="zh-TW"/>
              </w:rPr>
              <w:t>s</w:t>
            </w:r>
            <w:r w:rsidR="005D5BBD" w:rsidRPr="00213C34">
              <w:rPr>
                <w:rFonts w:eastAsia="新細明體" w:hint="eastAsia"/>
                <w:noProof/>
                <w:lang w:eastAsia="zh-TW"/>
              </w:rPr>
              <w:t xml:space="preserve"> </w:t>
            </w:r>
            <w:r w:rsidR="00E053A1" w:rsidRPr="00213C34">
              <w:rPr>
                <w:rFonts w:eastAsia="新細明體" w:hint="eastAsia"/>
                <w:noProof/>
                <w:lang w:eastAsia="zh-TW"/>
              </w:rPr>
              <w:t xml:space="preserve">will be still incompleting. </w:t>
            </w:r>
          </w:p>
        </w:tc>
      </w:tr>
      <w:tr w:rsidR="001E41F3" w:rsidRPr="00213C34" w14:paraId="034AF533" w14:textId="77777777" w:rsidTr="00547111">
        <w:tc>
          <w:tcPr>
            <w:tcW w:w="2694" w:type="dxa"/>
            <w:gridSpan w:val="2"/>
          </w:tcPr>
          <w:p w14:paraId="39D9EB5B" w14:textId="77777777" w:rsidR="001E41F3" w:rsidRPr="00213C34" w:rsidRDefault="001E41F3">
            <w:pPr>
              <w:pStyle w:val="CRCoverPage"/>
              <w:spacing w:after="0"/>
              <w:rPr>
                <w:b/>
                <w:i/>
                <w:noProof/>
                <w:sz w:val="8"/>
                <w:szCs w:val="8"/>
              </w:rPr>
            </w:pPr>
          </w:p>
        </w:tc>
        <w:tc>
          <w:tcPr>
            <w:tcW w:w="6946" w:type="dxa"/>
            <w:gridSpan w:val="9"/>
          </w:tcPr>
          <w:p w14:paraId="7826CB1C" w14:textId="77777777" w:rsidR="001E41F3" w:rsidRPr="00213C34" w:rsidRDefault="001E41F3">
            <w:pPr>
              <w:pStyle w:val="CRCoverPage"/>
              <w:spacing w:after="0"/>
              <w:rPr>
                <w:noProof/>
                <w:sz w:val="8"/>
                <w:szCs w:val="8"/>
              </w:rPr>
            </w:pPr>
          </w:p>
        </w:tc>
      </w:tr>
      <w:tr w:rsidR="001E41F3" w:rsidRPr="00213C34" w14:paraId="6A17D7AC" w14:textId="77777777" w:rsidTr="00547111">
        <w:tc>
          <w:tcPr>
            <w:tcW w:w="2694" w:type="dxa"/>
            <w:gridSpan w:val="2"/>
            <w:tcBorders>
              <w:top w:val="single" w:sz="4" w:space="0" w:color="auto"/>
              <w:left w:val="single" w:sz="4" w:space="0" w:color="auto"/>
            </w:tcBorders>
          </w:tcPr>
          <w:p w14:paraId="6DAD5B19" w14:textId="77777777" w:rsidR="001E41F3" w:rsidRPr="00213C34" w:rsidRDefault="001E41F3">
            <w:pPr>
              <w:pStyle w:val="CRCoverPage"/>
              <w:tabs>
                <w:tab w:val="right" w:pos="2184"/>
              </w:tabs>
              <w:spacing w:after="0"/>
              <w:rPr>
                <w:b/>
                <w:i/>
                <w:noProof/>
              </w:rPr>
            </w:pPr>
            <w:r w:rsidRPr="00213C3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8DB21" w:rsidR="00BD43CF" w:rsidRPr="00213C34" w:rsidRDefault="001A01CB" w:rsidP="00823F09">
            <w:pPr>
              <w:pStyle w:val="CRCoverPage"/>
              <w:spacing w:after="0"/>
              <w:ind w:left="100"/>
              <w:rPr>
                <w:rFonts w:eastAsia="新細明體"/>
                <w:noProof/>
                <w:lang w:eastAsia="zh-TW"/>
              </w:rPr>
            </w:pPr>
            <w:r w:rsidRPr="00213C34">
              <w:rPr>
                <w:rFonts w:eastAsia="新細明體" w:hint="eastAsia"/>
                <w:noProof/>
                <w:lang w:eastAsia="zh-TW"/>
              </w:rPr>
              <w:t>6.5B.</w:t>
            </w:r>
            <w:r w:rsidR="00823F09" w:rsidRPr="00213C34">
              <w:rPr>
                <w:rFonts w:eastAsia="新細明體" w:hint="eastAsia"/>
                <w:noProof/>
                <w:lang w:eastAsia="zh-TW"/>
              </w:rPr>
              <w:t>3.4.1</w:t>
            </w:r>
            <w:r w:rsidRPr="00213C34">
              <w:rPr>
                <w:rFonts w:eastAsia="新細明體" w:hint="eastAsia"/>
                <w:noProof/>
                <w:lang w:eastAsia="zh-TW"/>
              </w:rPr>
              <w:t>_1.</w:t>
            </w:r>
            <w:r w:rsidR="00C82959" w:rsidRPr="00213C34">
              <w:rPr>
                <w:rFonts w:eastAsia="新細明體" w:hint="eastAsia"/>
                <w:noProof/>
                <w:lang w:eastAsia="zh-TW"/>
              </w:rPr>
              <w:t>7</w:t>
            </w:r>
            <w:r w:rsidR="004339BA" w:rsidRPr="00213C34">
              <w:rPr>
                <w:rFonts w:eastAsia="新細明體" w:hint="eastAsia"/>
                <w:noProof/>
                <w:lang w:eastAsia="zh-TW"/>
              </w:rPr>
              <w:t xml:space="preserve"> (New)</w:t>
            </w:r>
          </w:p>
        </w:tc>
      </w:tr>
      <w:tr w:rsidR="001E41F3" w:rsidRPr="00213C34" w14:paraId="56E1E6C3" w14:textId="77777777" w:rsidTr="00547111">
        <w:tc>
          <w:tcPr>
            <w:tcW w:w="2694" w:type="dxa"/>
            <w:gridSpan w:val="2"/>
            <w:tcBorders>
              <w:left w:val="single" w:sz="4" w:space="0" w:color="auto"/>
            </w:tcBorders>
          </w:tcPr>
          <w:p w14:paraId="2FB9DE77" w14:textId="77777777" w:rsidR="001E41F3" w:rsidRPr="00213C3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3C34" w:rsidRDefault="001E41F3">
            <w:pPr>
              <w:pStyle w:val="CRCoverPage"/>
              <w:spacing w:after="0"/>
              <w:rPr>
                <w:noProof/>
                <w:sz w:val="8"/>
                <w:szCs w:val="8"/>
              </w:rPr>
            </w:pPr>
          </w:p>
        </w:tc>
      </w:tr>
      <w:tr w:rsidR="001E41F3" w:rsidRPr="00213C34" w14:paraId="76F95A8B" w14:textId="77777777" w:rsidTr="00547111">
        <w:tc>
          <w:tcPr>
            <w:tcW w:w="2694" w:type="dxa"/>
            <w:gridSpan w:val="2"/>
            <w:tcBorders>
              <w:left w:val="single" w:sz="4" w:space="0" w:color="auto"/>
            </w:tcBorders>
          </w:tcPr>
          <w:p w14:paraId="335EAB52" w14:textId="77777777" w:rsidR="001E41F3" w:rsidRPr="00213C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3C34" w:rsidRDefault="001E41F3">
            <w:pPr>
              <w:pStyle w:val="CRCoverPage"/>
              <w:spacing w:after="0"/>
              <w:jc w:val="center"/>
              <w:rPr>
                <w:b/>
                <w:caps/>
                <w:noProof/>
              </w:rPr>
            </w:pPr>
            <w:r w:rsidRPr="00213C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3C34" w:rsidRDefault="001E41F3">
            <w:pPr>
              <w:pStyle w:val="CRCoverPage"/>
              <w:spacing w:after="0"/>
              <w:jc w:val="center"/>
              <w:rPr>
                <w:b/>
                <w:caps/>
                <w:noProof/>
              </w:rPr>
            </w:pPr>
            <w:r w:rsidRPr="00213C34">
              <w:rPr>
                <w:b/>
                <w:caps/>
                <w:noProof/>
              </w:rPr>
              <w:t>N</w:t>
            </w:r>
          </w:p>
        </w:tc>
        <w:tc>
          <w:tcPr>
            <w:tcW w:w="2977" w:type="dxa"/>
            <w:gridSpan w:val="4"/>
          </w:tcPr>
          <w:p w14:paraId="304CCBCB" w14:textId="77777777" w:rsidR="001E41F3" w:rsidRPr="00213C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3C34" w:rsidRDefault="001E41F3">
            <w:pPr>
              <w:pStyle w:val="CRCoverPage"/>
              <w:spacing w:after="0"/>
              <w:ind w:left="99"/>
              <w:rPr>
                <w:noProof/>
              </w:rPr>
            </w:pPr>
          </w:p>
        </w:tc>
      </w:tr>
      <w:tr w:rsidR="001E41F3" w:rsidRPr="00213C34" w14:paraId="34ACE2EB" w14:textId="77777777" w:rsidTr="00547111">
        <w:tc>
          <w:tcPr>
            <w:tcW w:w="2694" w:type="dxa"/>
            <w:gridSpan w:val="2"/>
            <w:tcBorders>
              <w:left w:val="single" w:sz="4" w:space="0" w:color="auto"/>
            </w:tcBorders>
          </w:tcPr>
          <w:p w14:paraId="571382F3" w14:textId="77777777" w:rsidR="001E41F3" w:rsidRPr="00213C34" w:rsidRDefault="001E41F3">
            <w:pPr>
              <w:pStyle w:val="CRCoverPage"/>
              <w:tabs>
                <w:tab w:val="right" w:pos="2184"/>
              </w:tabs>
              <w:spacing w:after="0"/>
              <w:rPr>
                <w:b/>
                <w:i/>
                <w:noProof/>
              </w:rPr>
            </w:pPr>
            <w:r w:rsidRPr="00213C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3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213C34" w:rsidRDefault="00F2232B">
            <w:pPr>
              <w:pStyle w:val="CRCoverPage"/>
              <w:spacing w:after="0"/>
              <w:jc w:val="center"/>
              <w:rPr>
                <w:b/>
                <w:caps/>
                <w:noProof/>
                <w:lang w:eastAsia="zh-CN"/>
              </w:rPr>
            </w:pPr>
            <w:r w:rsidRPr="00213C34">
              <w:rPr>
                <w:rFonts w:hint="eastAsia"/>
                <w:b/>
                <w:caps/>
                <w:noProof/>
                <w:lang w:eastAsia="zh-CN"/>
              </w:rPr>
              <w:t>X</w:t>
            </w:r>
          </w:p>
        </w:tc>
        <w:tc>
          <w:tcPr>
            <w:tcW w:w="2977" w:type="dxa"/>
            <w:gridSpan w:val="4"/>
          </w:tcPr>
          <w:p w14:paraId="7DB274D8" w14:textId="77777777" w:rsidR="001E41F3" w:rsidRPr="00213C34" w:rsidRDefault="001E41F3">
            <w:pPr>
              <w:pStyle w:val="CRCoverPage"/>
              <w:tabs>
                <w:tab w:val="right" w:pos="2893"/>
              </w:tabs>
              <w:spacing w:after="0"/>
              <w:rPr>
                <w:noProof/>
              </w:rPr>
            </w:pPr>
            <w:r w:rsidRPr="00213C34">
              <w:rPr>
                <w:noProof/>
              </w:rPr>
              <w:t xml:space="preserve"> Other core specifications</w:t>
            </w:r>
            <w:r w:rsidRPr="00213C34">
              <w:rPr>
                <w:noProof/>
              </w:rPr>
              <w:tab/>
            </w:r>
          </w:p>
        </w:tc>
        <w:tc>
          <w:tcPr>
            <w:tcW w:w="3401" w:type="dxa"/>
            <w:gridSpan w:val="3"/>
            <w:tcBorders>
              <w:right w:val="single" w:sz="4" w:space="0" w:color="auto"/>
            </w:tcBorders>
            <w:shd w:val="pct30" w:color="FFFF00" w:fill="auto"/>
          </w:tcPr>
          <w:p w14:paraId="42398B96" w14:textId="77777777" w:rsidR="001E41F3" w:rsidRPr="00213C34" w:rsidRDefault="00145D43">
            <w:pPr>
              <w:pStyle w:val="CRCoverPage"/>
              <w:spacing w:after="0"/>
              <w:ind w:left="99"/>
              <w:rPr>
                <w:noProof/>
              </w:rPr>
            </w:pPr>
            <w:r w:rsidRPr="00213C34">
              <w:rPr>
                <w:noProof/>
              </w:rPr>
              <w:t xml:space="preserve">TS/TR ... CR ... </w:t>
            </w:r>
          </w:p>
        </w:tc>
      </w:tr>
      <w:tr w:rsidR="001E41F3" w:rsidRPr="00213C34" w14:paraId="446DDBAC" w14:textId="77777777" w:rsidTr="00547111">
        <w:tc>
          <w:tcPr>
            <w:tcW w:w="2694" w:type="dxa"/>
            <w:gridSpan w:val="2"/>
            <w:tcBorders>
              <w:left w:val="single" w:sz="4" w:space="0" w:color="auto"/>
            </w:tcBorders>
          </w:tcPr>
          <w:p w14:paraId="678A1AA6" w14:textId="77777777" w:rsidR="001E41F3" w:rsidRPr="00213C34" w:rsidRDefault="001E41F3">
            <w:pPr>
              <w:pStyle w:val="CRCoverPage"/>
              <w:spacing w:after="0"/>
              <w:rPr>
                <w:b/>
                <w:i/>
                <w:noProof/>
              </w:rPr>
            </w:pPr>
            <w:r w:rsidRPr="00213C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213C3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213C34" w:rsidRDefault="00F2232B">
            <w:pPr>
              <w:pStyle w:val="CRCoverPage"/>
              <w:spacing w:after="0"/>
              <w:jc w:val="center"/>
              <w:rPr>
                <w:b/>
                <w:caps/>
                <w:noProof/>
                <w:lang w:eastAsia="zh-CN"/>
              </w:rPr>
            </w:pPr>
            <w:r w:rsidRPr="00213C34">
              <w:rPr>
                <w:rFonts w:hint="eastAsia"/>
                <w:b/>
                <w:caps/>
                <w:noProof/>
                <w:lang w:eastAsia="zh-CN"/>
              </w:rPr>
              <w:t>X</w:t>
            </w:r>
          </w:p>
        </w:tc>
        <w:tc>
          <w:tcPr>
            <w:tcW w:w="2977" w:type="dxa"/>
            <w:gridSpan w:val="4"/>
          </w:tcPr>
          <w:p w14:paraId="1A4306D9" w14:textId="77777777" w:rsidR="001E41F3" w:rsidRPr="00213C34" w:rsidRDefault="001E41F3">
            <w:pPr>
              <w:pStyle w:val="CRCoverPage"/>
              <w:spacing w:after="0"/>
              <w:rPr>
                <w:noProof/>
              </w:rPr>
            </w:pPr>
            <w:r w:rsidRPr="00213C34">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213C34" w:rsidRDefault="00145D43" w:rsidP="00FE0290">
            <w:pPr>
              <w:pStyle w:val="CRCoverPage"/>
              <w:spacing w:after="0"/>
              <w:ind w:left="99"/>
              <w:rPr>
                <w:noProof/>
              </w:rPr>
            </w:pPr>
            <w:r w:rsidRPr="00213C34">
              <w:rPr>
                <w:noProof/>
              </w:rPr>
              <w:t>TS/TR</w:t>
            </w:r>
            <w:r w:rsidR="00F2232B" w:rsidRPr="00213C34">
              <w:rPr>
                <w:noProof/>
              </w:rPr>
              <w:t xml:space="preserve"> ... CR ...</w:t>
            </w:r>
            <w:r w:rsidR="004872F4" w:rsidRPr="00213C34">
              <w:rPr>
                <w:noProof/>
              </w:rPr>
              <w:t xml:space="preserve"> </w:t>
            </w:r>
          </w:p>
        </w:tc>
      </w:tr>
      <w:tr w:rsidR="001E41F3" w:rsidRPr="00213C34" w14:paraId="55C714D2" w14:textId="77777777" w:rsidTr="00547111">
        <w:tc>
          <w:tcPr>
            <w:tcW w:w="2694" w:type="dxa"/>
            <w:gridSpan w:val="2"/>
            <w:tcBorders>
              <w:left w:val="single" w:sz="4" w:space="0" w:color="auto"/>
            </w:tcBorders>
          </w:tcPr>
          <w:p w14:paraId="45913E62" w14:textId="77777777" w:rsidR="001E41F3" w:rsidRPr="00213C34" w:rsidRDefault="00145D43">
            <w:pPr>
              <w:pStyle w:val="CRCoverPage"/>
              <w:spacing w:after="0"/>
              <w:rPr>
                <w:b/>
                <w:i/>
                <w:noProof/>
              </w:rPr>
            </w:pPr>
            <w:r w:rsidRPr="00213C34">
              <w:rPr>
                <w:b/>
                <w:i/>
                <w:noProof/>
              </w:rPr>
              <w:t xml:space="preserve">(show </w:t>
            </w:r>
            <w:r w:rsidR="00592D74" w:rsidRPr="00213C34">
              <w:rPr>
                <w:b/>
                <w:i/>
                <w:noProof/>
              </w:rPr>
              <w:t xml:space="preserve">related </w:t>
            </w:r>
            <w:r w:rsidRPr="00213C34">
              <w:rPr>
                <w:b/>
                <w:i/>
                <w:noProof/>
              </w:rPr>
              <w:t>CR</w:t>
            </w:r>
            <w:r w:rsidR="00592D74" w:rsidRPr="00213C34">
              <w:rPr>
                <w:b/>
                <w:i/>
                <w:noProof/>
              </w:rPr>
              <w:t>s</w:t>
            </w:r>
            <w:r w:rsidRPr="00213C3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3C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213C34" w:rsidRDefault="00163AF9">
            <w:pPr>
              <w:pStyle w:val="CRCoverPage"/>
              <w:spacing w:after="0"/>
              <w:jc w:val="center"/>
              <w:rPr>
                <w:b/>
                <w:caps/>
                <w:noProof/>
                <w:lang w:eastAsia="zh-CN"/>
              </w:rPr>
            </w:pPr>
            <w:r w:rsidRPr="00213C34">
              <w:rPr>
                <w:rFonts w:hint="eastAsia"/>
                <w:b/>
                <w:caps/>
                <w:noProof/>
                <w:lang w:eastAsia="zh-CN"/>
              </w:rPr>
              <w:t>X</w:t>
            </w:r>
          </w:p>
        </w:tc>
        <w:tc>
          <w:tcPr>
            <w:tcW w:w="2977" w:type="dxa"/>
            <w:gridSpan w:val="4"/>
          </w:tcPr>
          <w:p w14:paraId="1B4FF921" w14:textId="77777777" w:rsidR="001E41F3" w:rsidRPr="00213C34" w:rsidRDefault="001E41F3">
            <w:pPr>
              <w:pStyle w:val="CRCoverPage"/>
              <w:spacing w:after="0"/>
              <w:rPr>
                <w:noProof/>
              </w:rPr>
            </w:pPr>
            <w:r w:rsidRPr="00213C3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3C34" w:rsidRDefault="00145D43">
            <w:pPr>
              <w:pStyle w:val="CRCoverPage"/>
              <w:spacing w:after="0"/>
              <w:ind w:left="99"/>
              <w:rPr>
                <w:noProof/>
              </w:rPr>
            </w:pPr>
            <w:r w:rsidRPr="00213C34">
              <w:rPr>
                <w:noProof/>
              </w:rPr>
              <w:t>TS</w:t>
            </w:r>
            <w:r w:rsidR="000A6394" w:rsidRPr="00213C34">
              <w:rPr>
                <w:noProof/>
              </w:rPr>
              <w:t xml:space="preserve">/TR ... CR ... </w:t>
            </w:r>
          </w:p>
        </w:tc>
      </w:tr>
      <w:tr w:rsidR="001E41F3" w:rsidRPr="00213C34" w14:paraId="60DF82CC" w14:textId="77777777" w:rsidTr="008863B9">
        <w:tc>
          <w:tcPr>
            <w:tcW w:w="2694" w:type="dxa"/>
            <w:gridSpan w:val="2"/>
            <w:tcBorders>
              <w:left w:val="single" w:sz="4" w:space="0" w:color="auto"/>
            </w:tcBorders>
          </w:tcPr>
          <w:p w14:paraId="517696CD" w14:textId="77777777" w:rsidR="001E41F3" w:rsidRPr="00213C3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3C34" w:rsidRDefault="001E41F3">
            <w:pPr>
              <w:pStyle w:val="CRCoverPage"/>
              <w:spacing w:after="0"/>
              <w:rPr>
                <w:noProof/>
              </w:rPr>
            </w:pPr>
          </w:p>
        </w:tc>
      </w:tr>
      <w:tr w:rsidR="001E41F3" w:rsidRPr="00213C34" w14:paraId="556B87B6" w14:textId="77777777" w:rsidTr="008863B9">
        <w:tc>
          <w:tcPr>
            <w:tcW w:w="2694" w:type="dxa"/>
            <w:gridSpan w:val="2"/>
            <w:tcBorders>
              <w:left w:val="single" w:sz="4" w:space="0" w:color="auto"/>
              <w:bottom w:val="single" w:sz="4" w:space="0" w:color="auto"/>
            </w:tcBorders>
          </w:tcPr>
          <w:p w14:paraId="79A9C411" w14:textId="77777777" w:rsidR="001E41F3" w:rsidRPr="00213C34" w:rsidRDefault="001E41F3">
            <w:pPr>
              <w:pStyle w:val="CRCoverPage"/>
              <w:tabs>
                <w:tab w:val="right" w:pos="2184"/>
              </w:tabs>
              <w:spacing w:after="0"/>
              <w:rPr>
                <w:b/>
                <w:i/>
                <w:noProof/>
              </w:rPr>
            </w:pPr>
            <w:r w:rsidRPr="00213C3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213C34" w:rsidRDefault="002E642E" w:rsidP="00390476">
            <w:pPr>
              <w:pStyle w:val="CRCoverPage"/>
              <w:spacing w:after="0"/>
              <w:ind w:left="100"/>
              <w:rPr>
                <w:rFonts w:eastAsia="新細明體"/>
                <w:noProof/>
                <w:lang w:eastAsia="zh-TW"/>
              </w:rPr>
            </w:pPr>
          </w:p>
        </w:tc>
      </w:tr>
      <w:tr w:rsidR="008863B9" w:rsidRPr="00213C34" w14:paraId="45BFE792" w14:textId="77777777" w:rsidTr="008863B9">
        <w:tc>
          <w:tcPr>
            <w:tcW w:w="2694" w:type="dxa"/>
            <w:gridSpan w:val="2"/>
            <w:tcBorders>
              <w:top w:val="single" w:sz="4" w:space="0" w:color="auto"/>
              <w:bottom w:val="single" w:sz="4" w:space="0" w:color="auto"/>
            </w:tcBorders>
          </w:tcPr>
          <w:p w14:paraId="194242DD" w14:textId="77777777" w:rsidR="008863B9" w:rsidRPr="00213C3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3C34" w:rsidRDefault="008863B9">
            <w:pPr>
              <w:pStyle w:val="CRCoverPage"/>
              <w:spacing w:after="0"/>
              <w:ind w:left="100"/>
              <w:rPr>
                <w:noProof/>
                <w:sz w:val="8"/>
                <w:szCs w:val="8"/>
              </w:rPr>
            </w:pPr>
          </w:p>
        </w:tc>
      </w:tr>
      <w:tr w:rsidR="008863B9" w:rsidRPr="00213C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3C34" w:rsidRDefault="008863B9">
            <w:pPr>
              <w:pStyle w:val="CRCoverPage"/>
              <w:tabs>
                <w:tab w:val="right" w:pos="2184"/>
              </w:tabs>
              <w:spacing w:after="0"/>
              <w:rPr>
                <w:b/>
                <w:i/>
                <w:noProof/>
              </w:rPr>
            </w:pPr>
            <w:r w:rsidRPr="00213C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922BF" w14:textId="77777777" w:rsidR="00194437" w:rsidRPr="00213C34" w:rsidRDefault="00194437" w:rsidP="00194437">
            <w:pPr>
              <w:pStyle w:val="CRCoverPage"/>
              <w:spacing w:after="0"/>
              <w:ind w:left="100"/>
              <w:rPr>
                <w:rFonts w:eastAsia="新細明體"/>
                <w:noProof/>
                <w:lang w:eastAsia="zh-TW"/>
              </w:rPr>
            </w:pPr>
            <w:r w:rsidRPr="00213C34">
              <w:rPr>
                <w:rFonts w:eastAsia="新細明體"/>
                <w:noProof/>
                <w:lang w:eastAsia="zh-TW"/>
              </w:rPr>
              <w:t>R</w:t>
            </w:r>
            <w:r w:rsidRPr="00213C34">
              <w:rPr>
                <w:rFonts w:eastAsia="新細明體" w:hint="eastAsia"/>
                <w:noProof/>
                <w:lang w:eastAsia="zh-TW"/>
              </w:rPr>
              <w:t>1:</w:t>
            </w:r>
          </w:p>
          <w:p w14:paraId="5503AE7E" w14:textId="77777777" w:rsidR="008863B9" w:rsidRPr="00213C34" w:rsidRDefault="00194437" w:rsidP="00194437">
            <w:pPr>
              <w:pStyle w:val="CRCoverPage"/>
              <w:spacing w:after="0"/>
              <w:ind w:left="100"/>
              <w:rPr>
                <w:rFonts w:eastAsia="新細明體" w:hint="eastAsia"/>
                <w:noProof/>
                <w:lang w:eastAsia="zh-TW"/>
              </w:rPr>
            </w:pPr>
            <w:r w:rsidRPr="00213C34">
              <w:rPr>
                <w:rFonts w:eastAsia="新細明體"/>
                <w:noProof/>
                <w:lang w:eastAsia="zh-TW"/>
              </w:rPr>
              <w:t>E</w:t>
            </w:r>
            <w:r w:rsidRPr="00213C34">
              <w:rPr>
                <w:rFonts w:eastAsia="新細明體" w:hint="eastAsia"/>
                <w:noProof/>
                <w:lang w:eastAsia="zh-TW"/>
              </w:rPr>
              <w:t>ditor</w:t>
            </w:r>
            <w:r w:rsidRPr="00213C34">
              <w:rPr>
                <w:rFonts w:eastAsia="新細明體"/>
                <w:noProof/>
                <w:lang w:eastAsia="zh-TW"/>
              </w:rPr>
              <w:t>’</w:t>
            </w:r>
            <w:r w:rsidRPr="00213C34">
              <w:rPr>
                <w:rFonts w:eastAsia="新細明體" w:hint="eastAsia"/>
                <w:noProof/>
                <w:lang w:eastAsia="zh-TW"/>
              </w:rPr>
              <w:t>s note is modified to add that MU/TT &amp; test applicability is incomplete.</w:t>
            </w:r>
          </w:p>
          <w:p w14:paraId="6ACA4173" w14:textId="28047E2E" w:rsidR="00213C34" w:rsidRPr="00213C34" w:rsidRDefault="00213C34" w:rsidP="00213C34">
            <w:pPr>
              <w:pStyle w:val="CRCoverPage"/>
              <w:spacing w:after="0"/>
              <w:ind w:left="100"/>
              <w:rPr>
                <w:noProof/>
              </w:rPr>
            </w:pPr>
            <w:r w:rsidRPr="00213C34">
              <w:rPr>
                <w:noProof/>
              </w:rPr>
              <w:t>This is the final outcome of R5-</w:t>
            </w:r>
            <w:r w:rsidRPr="00213C34">
              <w:rPr>
                <w:noProof/>
                <w:lang w:eastAsia="zh-TW"/>
              </w:rPr>
              <w:t>2</w:t>
            </w:r>
            <w:r w:rsidRPr="00213C34">
              <w:rPr>
                <w:rFonts w:hint="eastAsia"/>
                <w:noProof/>
                <w:lang w:eastAsia="zh-TW"/>
              </w:rPr>
              <w:t>2</w:t>
            </w:r>
            <w:r w:rsidRPr="00213C34">
              <w:rPr>
                <w:rFonts w:eastAsia="新細明體" w:hint="eastAsia"/>
                <w:noProof/>
                <w:lang w:eastAsia="zh-TW"/>
              </w:rPr>
              <w:t>27</w:t>
            </w:r>
            <w:r w:rsidRPr="00213C34">
              <w:rPr>
                <w:rFonts w:eastAsia="新細明體" w:hint="eastAsia"/>
                <w:noProof/>
                <w:lang w:eastAsia="zh-TW"/>
              </w:rPr>
              <w:t>32</w:t>
            </w:r>
            <w:r w:rsidRPr="00213C34">
              <w:rPr>
                <w:rFonts w:hint="eastAsia"/>
                <w:noProof/>
                <w:lang w:eastAsia="zh-TW"/>
              </w:rPr>
              <w:t xml:space="preserve"> </w:t>
            </w:r>
            <w:r w:rsidRPr="00213C34">
              <w:rPr>
                <w:noProof/>
              </w:rPr>
              <w:t>and the result of 1 revision</w:t>
            </w:r>
          </w:p>
        </w:tc>
      </w:tr>
    </w:tbl>
    <w:p w14:paraId="17759814" w14:textId="77777777" w:rsidR="001E41F3" w:rsidRPr="00213C34" w:rsidRDefault="001E41F3">
      <w:pPr>
        <w:pStyle w:val="CRCoverPage"/>
        <w:spacing w:after="0"/>
        <w:rPr>
          <w:noProof/>
          <w:sz w:val="8"/>
          <w:szCs w:val="8"/>
        </w:rPr>
      </w:pPr>
    </w:p>
    <w:p w14:paraId="1557EA72" w14:textId="77777777" w:rsidR="001E41F3" w:rsidRPr="00213C34" w:rsidRDefault="001E41F3">
      <w:pPr>
        <w:rPr>
          <w:noProof/>
        </w:rPr>
        <w:sectPr w:rsidR="001E41F3" w:rsidRPr="00213C34">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213C34" w:rsidRDefault="001A01CB" w:rsidP="001A01CB">
      <w:pPr>
        <w:keepNext/>
        <w:keepLines/>
        <w:spacing w:before="180"/>
        <w:ind w:left="1134" w:hanging="1134"/>
        <w:outlineLvl w:val="1"/>
        <w:rPr>
          <w:rFonts w:ascii="Arial" w:hAnsi="Arial"/>
          <w:color w:val="FF0000"/>
          <w:sz w:val="32"/>
          <w:lang w:eastAsia="zh-TW"/>
        </w:rPr>
      </w:pPr>
      <w:r w:rsidRPr="00213C34">
        <w:rPr>
          <w:rFonts w:ascii="Arial" w:eastAsia="??" w:hAnsi="Arial"/>
          <w:color w:val="FF0000"/>
          <w:sz w:val="32"/>
        </w:rPr>
        <w:lastRenderedPageBreak/>
        <w:t>&lt;&lt; Unchanged sections omitted &gt;&gt;</w:t>
      </w:r>
    </w:p>
    <w:p w14:paraId="1AC9CC20" w14:textId="65526D39" w:rsidR="00823F09" w:rsidRPr="00213C34" w:rsidRDefault="00422088" w:rsidP="00823F09">
      <w:pPr>
        <w:pStyle w:val="6"/>
        <w:rPr>
          <w:ins w:id="2" w:author="Ivan Cheng (鄭宜樺)" w:date="2022-04-25T17:14:00Z"/>
        </w:rPr>
      </w:pPr>
      <w:ins w:id="3" w:author="Ivan Cheng (鄭宜樺)" w:date="2022-04-25T17:14:00Z">
        <w:r w:rsidRPr="00213C34">
          <w:t>6.5B.3.4.1_1.</w:t>
        </w:r>
      </w:ins>
      <w:ins w:id="4" w:author="Ivan Cheng (鄭宜樺)" w:date="2022-04-25T17:55:00Z">
        <w:r w:rsidR="00C82959" w:rsidRPr="00213C34">
          <w:rPr>
            <w:rFonts w:eastAsia="新細明體" w:hint="eastAsia"/>
            <w:lang w:eastAsia="zh-TW"/>
          </w:rPr>
          <w:t>7</w:t>
        </w:r>
      </w:ins>
      <w:ins w:id="5" w:author="Ivan Cheng (鄭宜樺)" w:date="2022-04-25T17:14:00Z">
        <w:r w:rsidR="00823F09" w:rsidRPr="00213C34">
          <w:tab/>
          <w:t>General Spurious emissions for Inter-band EN-DC</w:t>
        </w:r>
        <w:r w:rsidR="001E433E" w:rsidRPr="00213C34">
          <w:t xml:space="preserve"> including FR2 (</w:t>
        </w:r>
      </w:ins>
      <w:ins w:id="6" w:author="Ivan Cheng (鄭宜樺)" w:date="2022-04-25T17:55:00Z">
        <w:r w:rsidR="00C82959" w:rsidRPr="00213C34">
          <w:rPr>
            <w:rFonts w:eastAsia="新細明體" w:hint="eastAsia"/>
            <w:lang w:eastAsia="zh-TW"/>
          </w:rPr>
          <w:t>8</w:t>
        </w:r>
      </w:ins>
      <w:ins w:id="7" w:author="Ivan Cheng (鄭宜樺)" w:date="2022-04-25T17:14:00Z">
        <w:r w:rsidR="00823F09" w:rsidRPr="00213C34">
          <w:t xml:space="preserve"> NR CCs)</w:t>
        </w:r>
      </w:ins>
    </w:p>
    <w:p w14:paraId="4AA89B53" w14:textId="7952F89E" w:rsidR="00823F09" w:rsidRPr="00213C34" w:rsidRDefault="00823F09" w:rsidP="00823F09">
      <w:pPr>
        <w:pStyle w:val="EditorsNote"/>
        <w:rPr>
          <w:ins w:id="8" w:author="Ivan Cheng (鄭宜樺)" w:date="2022-04-25T17:14:00Z"/>
        </w:rPr>
      </w:pPr>
      <w:ins w:id="9" w:author="Ivan Cheng (鄭宜樺)" w:date="2022-04-25T17:14:00Z">
        <w:r w:rsidRPr="00213C34">
          <w:t>Editor's note:</w:t>
        </w:r>
      </w:ins>
      <w:ins w:id="10" w:author="Ivan Cheng (鄭宜樺)" w:date="2022-05-20T16:05:00Z">
        <w:r w:rsidR="00213C34" w:rsidRPr="00213C34">
          <w:rPr>
            <w:rFonts w:eastAsia="新細明體" w:hint="eastAsia"/>
            <w:lang w:eastAsia="zh-TW"/>
          </w:rPr>
          <w:tab/>
        </w:r>
        <w:r w:rsidR="00213C34" w:rsidRPr="00213C34">
          <w:t>The test case is incomplete.</w:t>
        </w:r>
      </w:ins>
      <w:ins w:id="11" w:author="Ivan Cheng (鄭宜樺)" w:date="2022-04-25T17:14:00Z">
        <w:r w:rsidRPr="00213C34">
          <w:tab/>
          <w:t>The following aspects are either missing or not yet determined:</w:t>
        </w:r>
      </w:ins>
    </w:p>
    <w:p w14:paraId="415BA5BB" w14:textId="5E1FE54B" w:rsidR="00823F09" w:rsidRPr="00213C34" w:rsidRDefault="00823F09" w:rsidP="00823F09">
      <w:pPr>
        <w:pStyle w:val="EditorsNote"/>
        <w:rPr>
          <w:ins w:id="12" w:author="Ivan Cheng (鄭宜樺)" w:date="2022-04-25T17:14:00Z"/>
        </w:rPr>
      </w:pPr>
      <w:ins w:id="13" w:author="Ivan Cheng (鄭宜樺)" w:date="2022-04-25T17:14:00Z">
        <w:r w:rsidRPr="00213C34">
          <w:t>-</w:t>
        </w:r>
        <w:r w:rsidRPr="00213C34">
          <w:tab/>
          <w:t>T</w:t>
        </w:r>
        <w:r w:rsidR="00422088" w:rsidRPr="00213C34">
          <w:t>he referred test case 6.5A.3.1.</w:t>
        </w:r>
      </w:ins>
      <w:ins w:id="14" w:author="Ivan Cheng (鄭宜樺)" w:date="2022-04-25T17:55:00Z">
        <w:r w:rsidR="00C82959" w:rsidRPr="00213C34">
          <w:rPr>
            <w:rFonts w:eastAsia="新細明體" w:hint="eastAsia"/>
            <w:lang w:eastAsia="zh-TW"/>
          </w:rPr>
          <w:t>7</w:t>
        </w:r>
      </w:ins>
      <w:ins w:id="15" w:author="Ivan Cheng (鄭宜樺)" w:date="2022-04-25T17:14:00Z">
        <w:r w:rsidRPr="00213C34">
          <w:t xml:space="preserve"> in TS 38.521-2 [9] is incomplete for:</w:t>
        </w:r>
      </w:ins>
    </w:p>
    <w:p w14:paraId="73F1C3F5" w14:textId="77777777" w:rsidR="00823F09" w:rsidRPr="00213C34" w:rsidRDefault="00823F09" w:rsidP="00823F09">
      <w:pPr>
        <w:pStyle w:val="EditorsNote"/>
        <w:ind w:firstLine="0"/>
        <w:rPr>
          <w:ins w:id="16" w:author="Ivan Cheng (鄭宜樺)" w:date="2022-04-25T17:14:00Z"/>
        </w:rPr>
      </w:pPr>
      <w:ins w:id="17" w:author="Ivan Cheng (鄭宜樺)" w:date="2022-04-25T17:14:00Z">
        <w:r w:rsidRPr="00213C34">
          <w:rPr>
            <w:rFonts w:ascii="Calibri" w:hAnsi="Calibri" w:cs="Calibri"/>
          </w:rPr>
          <w:t>▪</w:t>
        </w:r>
        <w:r w:rsidRPr="00213C34">
          <w:t xml:space="preserve"> Bands other than n257, n258, n260 and n261</w:t>
        </w:r>
      </w:ins>
    </w:p>
    <w:p w14:paraId="1CF783B8" w14:textId="77777777" w:rsidR="00823F09" w:rsidRPr="00213C34" w:rsidRDefault="00823F09" w:rsidP="00823F09">
      <w:pPr>
        <w:pStyle w:val="EditorsNote"/>
        <w:ind w:left="1419" w:hanging="283"/>
        <w:rPr>
          <w:ins w:id="18" w:author="Ivan Cheng (鄭宜樺)" w:date="2022-04-25T17:14:00Z"/>
        </w:rPr>
      </w:pPr>
      <w:ins w:id="19" w:author="Ivan Cheng (鄭宜樺)" w:date="2022-04-25T17:14:00Z">
        <w:r w:rsidRPr="00213C34">
          <w:rPr>
            <w:rFonts w:ascii="Calibri" w:hAnsi="Calibri" w:cs="Calibri"/>
          </w:rPr>
          <w:t>▪</w:t>
        </w:r>
        <w:r w:rsidRPr="00213C34">
          <w:t xml:space="preserve"> Power classes 1, 2 and 4</w:t>
        </w:r>
      </w:ins>
    </w:p>
    <w:p w14:paraId="5E84EB1B" w14:textId="77777777" w:rsidR="00823F09" w:rsidRPr="00213C34" w:rsidRDefault="00823F09" w:rsidP="00823F09">
      <w:pPr>
        <w:pStyle w:val="EditorsNote"/>
        <w:ind w:left="1419" w:hanging="283"/>
        <w:rPr>
          <w:ins w:id="20" w:author="Ivan Cheng (鄭宜樺)" w:date="2022-05-16T09:29:00Z"/>
          <w:rFonts w:eastAsia="新細明體"/>
          <w:lang w:eastAsia="zh-TW"/>
        </w:rPr>
      </w:pPr>
      <w:ins w:id="21" w:author="Ivan Cheng (鄭宜樺)" w:date="2022-04-25T17:14:00Z">
        <w:r w:rsidRPr="00213C34">
          <w:t xml:space="preserve"> </w:t>
        </w:r>
        <w:proofErr w:type="gramStart"/>
        <w:r w:rsidRPr="00213C34">
          <w:t>for</w:t>
        </w:r>
        <w:proofErr w:type="gramEnd"/>
        <w:r w:rsidRPr="00213C34">
          <w:t xml:space="preserve"> PC1, PC2 and PC4</w:t>
        </w:r>
      </w:ins>
    </w:p>
    <w:p w14:paraId="115F78D9" w14:textId="77777777" w:rsidR="00194437" w:rsidRPr="00213C34" w:rsidRDefault="00194437" w:rsidP="00194437">
      <w:pPr>
        <w:pStyle w:val="EditorsNote"/>
        <w:rPr>
          <w:ins w:id="22" w:author="Ivan Cheng (鄭宜樺)" w:date="2022-05-16T09:29:00Z"/>
          <w:rFonts w:eastAsia="新細明體"/>
          <w:lang w:eastAsia="zh-TW"/>
        </w:rPr>
      </w:pPr>
      <w:ins w:id="23" w:author="Ivan Cheng (鄭宜樺)" w:date="2022-05-16T09:29:00Z">
        <w:r w:rsidRPr="00213C34">
          <w:rPr>
            <w:rFonts w:eastAsia="新細明體" w:hint="eastAsia"/>
            <w:lang w:eastAsia="zh-TW"/>
          </w:rPr>
          <w:t>-</w:t>
        </w:r>
        <w:r w:rsidRPr="00213C34">
          <w:rPr>
            <w:rFonts w:eastAsia="新細明體" w:hint="eastAsia"/>
            <w:lang w:eastAsia="zh-TW"/>
          </w:rPr>
          <w:tab/>
          <w:t>The test applicability is incomplete</w:t>
        </w:r>
      </w:ins>
    </w:p>
    <w:p w14:paraId="6095DD03" w14:textId="16ABC944" w:rsidR="00194437" w:rsidRPr="00213C34" w:rsidRDefault="00194437">
      <w:pPr>
        <w:pStyle w:val="EditorsNote"/>
        <w:rPr>
          <w:ins w:id="24" w:author="Ivan Cheng (鄭宜樺)" w:date="2022-04-25T17:14:00Z"/>
          <w:rFonts w:eastAsia="新細明體"/>
          <w:lang w:eastAsia="zh-TW"/>
          <w:rPrChange w:id="25" w:author="Ivan Cheng (鄭宜樺)" w:date="2022-05-16T09:29:00Z">
            <w:rPr>
              <w:ins w:id="26" w:author="Ivan Cheng (鄭宜樺)" w:date="2022-04-25T17:14:00Z"/>
            </w:rPr>
          </w:rPrChange>
        </w:rPr>
        <w:pPrChange w:id="27" w:author="Ivan Cheng (鄭宜樺)" w:date="2022-05-16T09:29:00Z">
          <w:pPr>
            <w:pStyle w:val="EditorsNote"/>
            <w:ind w:left="1419" w:hanging="283"/>
          </w:pPr>
        </w:pPrChange>
      </w:pPr>
      <w:ins w:id="28" w:author="Ivan Cheng (鄭宜樺)" w:date="2022-05-16T09:29:00Z">
        <w:r w:rsidRPr="00213C34">
          <w:rPr>
            <w:rFonts w:eastAsia="新細明體" w:hint="eastAsia"/>
            <w:lang w:eastAsia="zh-TW"/>
          </w:rPr>
          <w:t>-</w:t>
        </w:r>
        <w:r w:rsidRPr="00213C34">
          <w:rPr>
            <w:rFonts w:eastAsia="新細明體" w:hint="eastAsia"/>
            <w:lang w:eastAsia="zh-TW"/>
          </w:rPr>
          <w:tab/>
        </w:r>
        <w:r w:rsidRPr="00213C34">
          <w:t>Measurement Uncertainties and Test Tolerances</w:t>
        </w:r>
        <w:r w:rsidRPr="00213C34">
          <w:rPr>
            <w:rFonts w:eastAsia="新細明體" w:hint="eastAsia"/>
            <w:lang w:eastAsia="zh-TW"/>
          </w:rPr>
          <w:t xml:space="preserve"> </w:t>
        </w:r>
        <w:proofErr w:type="gramStart"/>
        <w:r w:rsidRPr="00213C34">
          <w:rPr>
            <w:rFonts w:eastAsia="新細明體" w:hint="eastAsia"/>
            <w:lang w:eastAsia="zh-TW"/>
          </w:rPr>
          <w:t>is</w:t>
        </w:r>
        <w:proofErr w:type="gramEnd"/>
        <w:r w:rsidRPr="00213C34">
          <w:rPr>
            <w:rFonts w:eastAsia="新細明體" w:hint="eastAsia"/>
            <w:lang w:eastAsia="zh-TW"/>
          </w:rPr>
          <w:t xml:space="preserve"> incomplete.</w:t>
        </w:r>
      </w:ins>
    </w:p>
    <w:p w14:paraId="2C3C4CAB" w14:textId="53E06AF7" w:rsidR="00823F09" w:rsidRPr="00213C34" w:rsidRDefault="00422088" w:rsidP="00823F09">
      <w:pPr>
        <w:pStyle w:val="H6"/>
        <w:rPr>
          <w:ins w:id="29" w:author="Ivan Cheng (鄭宜樺)" w:date="2022-04-25T17:14:00Z"/>
        </w:rPr>
      </w:pPr>
      <w:ins w:id="30" w:author="Ivan Cheng (鄭宜樺)" w:date="2022-04-25T17:14:00Z">
        <w:r w:rsidRPr="00213C34">
          <w:t>6.5B.3.4.1_1.</w:t>
        </w:r>
      </w:ins>
      <w:ins w:id="31" w:author="Ivan Cheng (鄭宜樺)" w:date="2022-04-25T17:55:00Z">
        <w:r w:rsidR="00C82959" w:rsidRPr="00213C34">
          <w:rPr>
            <w:rFonts w:eastAsia="新細明體" w:hint="eastAsia"/>
            <w:lang w:eastAsia="zh-TW"/>
          </w:rPr>
          <w:t>7</w:t>
        </w:r>
      </w:ins>
      <w:ins w:id="32" w:author="Ivan Cheng (鄭宜樺)" w:date="2022-04-25T17:14:00Z">
        <w:r w:rsidR="00823F09" w:rsidRPr="00213C34">
          <w:t>.1</w:t>
        </w:r>
        <w:r w:rsidR="00823F09" w:rsidRPr="00213C34">
          <w:tab/>
          <w:t>Test purpose</w:t>
        </w:r>
      </w:ins>
    </w:p>
    <w:p w14:paraId="2055F824" w14:textId="77777777" w:rsidR="00823F09" w:rsidRPr="00213C34" w:rsidRDefault="00823F09" w:rsidP="00823F09">
      <w:pPr>
        <w:rPr>
          <w:ins w:id="33" w:author="Ivan Cheng (鄭宜樺)" w:date="2022-04-25T17:14:00Z"/>
        </w:rPr>
      </w:pPr>
      <w:proofErr w:type="gramStart"/>
      <w:ins w:id="34" w:author="Ivan Cheng (鄭宜樺)" w:date="2022-04-25T17:14:00Z">
        <w:r w:rsidRPr="00213C34">
          <w:t>Same test purpose as in clause 6.5.3.1 in TS 38.521-2 [9] for the NR carrier.</w:t>
        </w:r>
        <w:proofErr w:type="gramEnd"/>
      </w:ins>
    </w:p>
    <w:p w14:paraId="1D1D4383" w14:textId="04C4FBB8" w:rsidR="00823F09" w:rsidRPr="00213C34" w:rsidRDefault="00422088" w:rsidP="00823F09">
      <w:pPr>
        <w:pStyle w:val="H6"/>
        <w:rPr>
          <w:ins w:id="35" w:author="Ivan Cheng (鄭宜樺)" w:date="2022-04-25T17:14:00Z"/>
        </w:rPr>
      </w:pPr>
      <w:ins w:id="36" w:author="Ivan Cheng (鄭宜樺)" w:date="2022-04-25T17:14:00Z">
        <w:r w:rsidRPr="00213C34">
          <w:t>6.5B.3.4.1_1.</w:t>
        </w:r>
      </w:ins>
      <w:ins w:id="37" w:author="Ivan Cheng (鄭宜樺)" w:date="2022-04-25T17:55:00Z">
        <w:r w:rsidR="00C82959" w:rsidRPr="00213C34">
          <w:rPr>
            <w:rFonts w:eastAsia="新細明體" w:hint="eastAsia"/>
            <w:lang w:eastAsia="zh-TW"/>
          </w:rPr>
          <w:t>7</w:t>
        </w:r>
      </w:ins>
      <w:ins w:id="38" w:author="Ivan Cheng (鄭宜樺)" w:date="2022-04-25T17:14:00Z">
        <w:r w:rsidR="00823F09" w:rsidRPr="00213C34">
          <w:t>.2</w:t>
        </w:r>
        <w:r w:rsidR="00823F09" w:rsidRPr="00213C34">
          <w:tab/>
          <w:t>Test applicability</w:t>
        </w:r>
      </w:ins>
    </w:p>
    <w:p w14:paraId="06B3C88B" w14:textId="665E2235" w:rsidR="00823F09" w:rsidRPr="00213C34" w:rsidRDefault="00823F09" w:rsidP="00823F09">
      <w:pPr>
        <w:rPr>
          <w:ins w:id="39" w:author="Ivan Cheng (鄭宜樺)" w:date="2022-04-25T17:14:00Z"/>
        </w:rPr>
      </w:pPr>
      <w:ins w:id="40" w:author="Ivan Cheng (鄭宜樺)" w:date="2022-04-25T17:14:00Z">
        <w:r w:rsidRPr="00213C34">
          <w:t xml:space="preserve">This test case applies to all types of E-UTRA UE release 15 and forward, supporting inter-band EN-DC including FR2 with </w:t>
        </w:r>
      </w:ins>
      <w:ins w:id="41" w:author="Ivan Cheng (鄭宜樺)" w:date="2022-04-25T17:56:00Z">
        <w:r w:rsidR="00C82959" w:rsidRPr="00213C34">
          <w:rPr>
            <w:rFonts w:eastAsia="新細明體" w:hint="eastAsia"/>
            <w:lang w:eastAsia="zh-TW"/>
          </w:rPr>
          <w:t>8</w:t>
        </w:r>
      </w:ins>
      <w:ins w:id="42" w:author="Ivan Cheng (鄭宜樺)" w:date="2022-04-25T17:14:00Z">
        <w:r w:rsidRPr="00213C34">
          <w:rPr>
            <w:rFonts w:eastAsia="SimSun"/>
          </w:rPr>
          <w:t xml:space="preserve"> </w:t>
        </w:r>
        <w:r w:rsidRPr="00213C34">
          <w:t xml:space="preserve">NR </w:t>
        </w:r>
        <w:r w:rsidRPr="00213C34">
          <w:rPr>
            <w:rFonts w:eastAsia="SimSun"/>
          </w:rPr>
          <w:t xml:space="preserve">UL </w:t>
        </w:r>
        <w:r w:rsidRPr="00213C34">
          <w:t>CCs.</w:t>
        </w:r>
      </w:ins>
    </w:p>
    <w:p w14:paraId="3A2128B4" w14:textId="45CE2F5D" w:rsidR="00823F09" w:rsidRPr="00213C34" w:rsidRDefault="00422088" w:rsidP="00823F09">
      <w:pPr>
        <w:pStyle w:val="H6"/>
        <w:rPr>
          <w:ins w:id="43" w:author="Ivan Cheng (鄭宜樺)" w:date="2022-04-25T17:14:00Z"/>
        </w:rPr>
      </w:pPr>
      <w:ins w:id="44" w:author="Ivan Cheng (鄭宜樺)" w:date="2022-04-25T17:14:00Z">
        <w:r w:rsidRPr="00213C34">
          <w:t>6.5B.3.4.1_1.</w:t>
        </w:r>
      </w:ins>
      <w:ins w:id="45" w:author="Ivan Cheng (鄭宜樺)" w:date="2022-04-25T17:56:00Z">
        <w:r w:rsidR="00C82959" w:rsidRPr="00213C34">
          <w:rPr>
            <w:rFonts w:eastAsia="新細明體" w:hint="eastAsia"/>
            <w:lang w:eastAsia="zh-TW"/>
          </w:rPr>
          <w:t>7</w:t>
        </w:r>
      </w:ins>
      <w:ins w:id="46" w:author="Ivan Cheng (鄭宜樺)" w:date="2022-04-25T17:14:00Z">
        <w:r w:rsidR="00823F09" w:rsidRPr="00213C34">
          <w:t>.3</w:t>
        </w:r>
        <w:r w:rsidR="00823F09" w:rsidRPr="00213C34">
          <w:tab/>
          <w:t>Minimum conformance requirements</w:t>
        </w:r>
      </w:ins>
    </w:p>
    <w:p w14:paraId="252361AD" w14:textId="77777777" w:rsidR="00823F09" w:rsidRPr="00213C34" w:rsidRDefault="00823F09" w:rsidP="00823F09">
      <w:pPr>
        <w:rPr>
          <w:ins w:id="47" w:author="Ivan Cheng (鄭宜樺)" w:date="2022-04-25T17:14:00Z"/>
        </w:rPr>
      </w:pPr>
      <w:proofErr w:type="gramStart"/>
      <w:ins w:id="48" w:author="Ivan Cheng (鄭宜樺)" w:date="2022-04-25T17:14:00Z">
        <w:r w:rsidRPr="00213C34">
          <w:t>Same minimum conformance requirements as in clause 6.5.3.3 in TS 38.521-2 [9] for the NR carrier.</w:t>
        </w:r>
        <w:proofErr w:type="gramEnd"/>
        <w:r w:rsidRPr="00213C34">
          <w:t xml:space="preserve"> </w:t>
        </w:r>
      </w:ins>
    </w:p>
    <w:p w14:paraId="5966ECFB" w14:textId="77777777" w:rsidR="00823F09" w:rsidRPr="00213C34" w:rsidRDefault="00823F09" w:rsidP="00823F09">
      <w:pPr>
        <w:rPr>
          <w:ins w:id="49" w:author="Ivan Cheng (鄭宜樺)" w:date="2022-04-25T17:14:00Z"/>
          <w:rFonts w:cs="v5.0.0"/>
        </w:rPr>
      </w:pPr>
      <w:ins w:id="50" w:author="Ivan Cheng (鄭宜樺)" w:date="2022-04-25T17:14:00Z">
        <w:r w:rsidRPr="00213C34">
          <w:t xml:space="preserve">No exception requirements applicable to NR or LTE. LTE anchor agnostic approach is applied. </w:t>
        </w:r>
      </w:ins>
    </w:p>
    <w:p w14:paraId="5C9E4FCB" w14:textId="7D8E5E6E" w:rsidR="00823F09" w:rsidRPr="00213C34" w:rsidRDefault="00823F09" w:rsidP="00823F09">
      <w:pPr>
        <w:rPr>
          <w:ins w:id="51" w:author="Ivan Cheng (鄭宜樺)" w:date="2022-04-25T17:14:00Z"/>
        </w:rPr>
      </w:pPr>
      <w:ins w:id="52" w:author="Ivan Cheng (鄭宜樺)" w:date="2022-04-25T17:14:00Z">
        <w:r w:rsidRPr="00213C34">
          <w:t>The normative reference for this requirement is TS 3</w:t>
        </w:r>
        <w:r w:rsidRPr="00213C34">
          <w:rPr>
            <w:lang w:eastAsia="zh-TW"/>
          </w:rPr>
          <w:t>8.101-3 [4] clause </w:t>
        </w:r>
        <w:r w:rsidR="007D4480" w:rsidRPr="00213C34">
          <w:t>6.</w:t>
        </w:r>
      </w:ins>
      <w:ins w:id="53" w:author="Ivan Cheng (鄭宜樺)" w:date="2022-04-25T17:50:00Z">
        <w:r w:rsidR="007D4480" w:rsidRPr="00213C34">
          <w:rPr>
            <w:rFonts w:eastAsia="新細明體" w:hint="eastAsia"/>
            <w:lang w:eastAsia="zh-TW"/>
          </w:rPr>
          <w:t>5</w:t>
        </w:r>
      </w:ins>
      <w:ins w:id="54" w:author="Ivan Cheng (鄭宜樺)" w:date="2022-04-25T17:14:00Z">
        <w:r w:rsidRPr="00213C34">
          <w:t>B.3.4.</w:t>
        </w:r>
      </w:ins>
    </w:p>
    <w:p w14:paraId="40680D31" w14:textId="0648D7EE" w:rsidR="00823F09" w:rsidRPr="00213C34" w:rsidRDefault="00422088" w:rsidP="00823F09">
      <w:pPr>
        <w:pStyle w:val="H6"/>
        <w:rPr>
          <w:ins w:id="55" w:author="Ivan Cheng (鄭宜樺)" w:date="2022-04-25T17:14:00Z"/>
        </w:rPr>
      </w:pPr>
      <w:ins w:id="56" w:author="Ivan Cheng (鄭宜樺)" w:date="2022-04-25T17:14:00Z">
        <w:r w:rsidRPr="00213C34">
          <w:t>6.5B.3.4.1_1.</w:t>
        </w:r>
      </w:ins>
      <w:ins w:id="57" w:author="Ivan Cheng (鄭宜樺)" w:date="2022-04-25T17:56:00Z">
        <w:r w:rsidR="00C82959" w:rsidRPr="00213C34">
          <w:rPr>
            <w:rFonts w:eastAsia="新細明體" w:hint="eastAsia"/>
            <w:lang w:eastAsia="zh-TW"/>
          </w:rPr>
          <w:t>7</w:t>
        </w:r>
      </w:ins>
      <w:ins w:id="58" w:author="Ivan Cheng (鄭宜樺)" w:date="2022-04-25T17:14:00Z">
        <w:r w:rsidR="00823F09" w:rsidRPr="00213C34">
          <w:t>.4</w:t>
        </w:r>
        <w:r w:rsidR="00823F09" w:rsidRPr="00213C34">
          <w:tab/>
          <w:t>Test description</w:t>
        </w:r>
      </w:ins>
    </w:p>
    <w:p w14:paraId="72CEE099" w14:textId="49093A86" w:rsidR="00823F09" w:rsidRPr="00213C34" w:rsidRDefault="00422088" w:rsidP="00823F09">
      <w:pPr>
        <w:pStyle w:val="H6"/>
        <w:rPr>
          <w:ins w:id="59" w:author="Ivan Cheng (鄭宜樺)" w:date="2022-04-25T17:14:00Z"/>
        </w:rPr>
      </w:pPr>
      <w:ins w:id="60" w:author="Ivan Cheng (鄭宜樺)" w:date="2022-04-25T17:14:00Z">
        <w:r w:rsidRPr="00213C34">
          <w:t>6.5B.3.4.1_1.</w:t>
        </w:r>
      </w:ins>
      <w:ins w:id="61" w:author="Ivan Cheng (鄭宜樺)" w:date="2022-04-25T17:56:00Z">
        <w:r w:rsidR="00C82959" w:rsidRPr="00213C34">
          <w:rPr>
            <w:rFonts w:eastAsia="新細明體" w:hint="eastAsia"/>
            <w:lang w:eastAsia="zh-TW"/>
          </w:rPr>
          <w:t>7</w:t>
        </w:r>
      </w:ins>
      <w:ins w:id="62" w:author="Ivan Cheng (鄭宜樺)" w:date="2022-04-25T17:14:00Z">
        <w:r w:rsidR="00823F09" w:rsidRPr="00213C34">
          <w:t>.4.1</w:t>
        </w:r>
        <w:r w:rsidR="00823F09" w:rsidRPr="00213C34">
          <w:tab/>
          <w:t>Initial condition</w:t>
        </w:r>
      </w:ins>
    </w:p>
    <w:p w14:paraId="058B3895" w14:textId="45E67239" w:rsidR="00823F09" w:rsidRPr="00213C34" w:rsidRDefault="00823F09" w:rsidP="00823F09">
      <w:pPr>
        <w:rPr>
          <w:ins w:id="63" w:author="Ivan Cheng (鄭宜樺)" w:date="2022-04-25T17:14:00Z"/>
        </w:rPr>
      </w:pPr>
      <w:ins w:id="64" w:author="Ivan Cheng (鄭宜樺)" w:date="2022-04-25T17:14:00Z">
        <w:r w:rsidRPr="00213C34">
          <w:t>Same test des</w:t>
        </w:r>
        <w:r w:rsidR="00422088" w:rsidRPr="00213C34">
          <w:t>cription as in clause 6.5A.3.1.</w:t>
        </w:r>
      </w:ins>
      <w:ins w:id="65" w:author="Ivan Cheng (鄭宜樺)" w:date="2022-04-25T17:56:00Z">
        <w:r w:rsidR="00C82959" w:rsidRPr="00213C34">
          <w:rPr>
            <w:rFonts w:eastAsia="新細明體" w:hint="eastAsia"/>
            <w:lang w:eastAsia="zh-TW"/>
          </w:rPr>
          <w:t>7</w:t>
        </w:r>
      </w:ins>
      <w:ins w:id="66" w:author="Ivan Cheng (鄭宜樺)" w:date="2022-04-25T17:14:00Z">
        <w:r w:rsidRPr="00213C34">
          <w:t xml:space="preserve">.4 in TS 38.521-2 [9] for the </w:t>
        </w:r>
        <w:r w:rsidRPr="00213C34">
          <w:rPr>
            <w:i/>
          </w:rPr>
          <w:t>NR</w:t>
        </w:r>
        <w:r w:rsidRPr="00213C34">
          <w:t xml:space="preserve"> carrier with the following exception:</w:t>
        </w:r>
      </w:ins>
    </w:p>
    <w:p w14:paraId="49066E4A" w14:textId="77777777" w:rsidR="00823F09" w:rsidRPr="00213C34" w:rsidRDefault="00823F09" w:rsidP="00823F09">
      <w:pPr>
        <w:rPr>
          <w:ins w:id="67" w:author="Ivan Cheng (鄭宜樺)" w:date="2022-04-25T17:14:00Z"/>
        </w:rPr>
      </w:pPr>
      <w:ins w:id="68" w:author="Ivan Cheng (鄭宜樺)" w:date="2022-04-25T17:14:00Z">
        <w:r w:rsidRPr="00213C34">
          <w:t>The initial test configurations for E-UTRA band consist of environmental conditions, test frequencies, and channel bandwidths based on E-UTRA bands specified in Table 4.7-1.</w:t>
        </w:r>
      </w:ins>
    </w:p>
    <w:p w14:paraId="16C1F5A3" w14:textId="23528E4C" w:rsidR="00823F09" w:rsidRPr="00213C34" w:rsidRDefault="00823F09" w:rsidP="00823F09">
      <w:pPr>
        <w:rPr>
          <w:ins w:id="69" w:author="Ivan Cheng (鄭宜樺)" w:date="2022-04-25T17:14:00Z"/>
        </w:rPr>
      </w:pPr>
      <w:ins w:id="70" w:author="Ivan Cheng (鄭宜樺)" w:date="2022-04-25T17:14:00Z">
        <w:r w:rsidRPr="00213C34">
          <w:t>For Initial co</w:t>
        </w:r>
        <w:r w:rsidR="00422088" w:rsidRPr="00213C34">
          <w:t>nditions as in clause 6.5A.3.1.</w:t>
        </w:r>
      </w:ins>
      <w:ins w:id="71" w:author="Ivan Cheng (鄭宜樺)" w:date="2022-04-25T17:25:00Z">
        <w:r w:rsidR="00422088" w:rsidRPr="00213C34">
          <w:rPr>
            <w:rFonts w:eastAsia="新細明體" w:hint="eastAsia"/>
            <w:lang w:eastAsia="zh-TW"/>
          </w:rPr>
          <w:t>1</w:t>
        </w:r>
      </w:ins>
      <w:ins w:id="72" w:author="Ivan Cheng (鄭宜樺)" w:date="2022-04-25T17:14:00Z">
        <w:r w:rsidRPr="00213C34">
          <w:t>.4.1 in TS 38.521-2 [9], the following steps will be added to configure E-UTRA component:</w:t>
        </w:r>
      </w:ins>
    </w:p>
    <w:p w14:paraId="29F91F25" w14:textId="77777777" w:rsidR="00823F09" w:rsidRPr="00213C34" w:rsidRDefault="00823F09" w:rsidP="00823F09">
      <w:pPr>
        <w:pStyle w:val="B10"/>
        <w:rPr>
          <w:ins w:id="73" w:author="Ivan Cheng (鄭宜樺)" w:date="2022-04-25T17:14:00Z"/>
        </w:rPr>
      </w:pPr>
      <w:ins w:id="74" w:author="Ivan Cheng (鄭宜樺)" w:date="2022-04-25T17:14:00Z">
        <w:r w:rsidRPr="00213C34">
          <w:t>2.1.</w:t>
        </w:r>
        <w:r w:rsidRPr="00213C34">
          <w:tab/>
          <w:t>The parameter settings for E-UTRA cell are set up according to TS 36.508 [11] clause 4.4.3.</w:t>
        </w:r>
      </w:ins>
    </w:p>
    <w:p w14:paraId="552C995E" w14:textId="77777777" w:rsidR="00823F09" w:rsidRPr="00213C34" w:rsidRDefault="00823F09" w:rsidP="00823F09">
      <w:pPr>
        <w:pStyle w:val="B10"/>
        <w:rPr>
          <w:ins w:id="75" w:author="Ivan Cheng (鄭宜樺)" w:date="2022-04-25T17:14:00Z"/>
        </w:rPr>
      </w:pPr>
      <w:ins w:id="76" w:author="Ivan Cheng (鄭宜樺)" w:date="2022-04-25T17:14:00Z">
        <w:r w:rsidRPr="00213C34">
          <w:t>3.1.</w:t>
        </w:r>
        <w:r w:rsidRPr="00213C34">
          <w:tab/>
          <w:t>The E-UTRA downlink signal level, uplink signal level are set according to Table 4.7-1 and propagation conditions are set according to Annex B.0 of TS 36.521-1 [10].</w:t>
        </w:r>
      </w:ins>
    </w:p>
    <w:p w14:paraId="2B049D91" w14:textId="3B838E30" w:rsidR="00823F09" w:rsidRPr="00213C34" w:rsidRDefault="00823F09" w:rsidP="00823F09">
      <w:pPr>
        <w:rPr>
          <w:ins w:id="77" w:author="Ivan Cheng (鄭宜樺)" w:date="2022-04-25T17:14:00Z"/>
        </w:rPr>
      </w:pPr>
      <w:ins w:id="78" w:author="Ivan Cheng (鄭宜樺)" w:date="2022-04-25T17:14:00Z">
        <w:r w:rsidRPr="00213C34">
          <w:t>Step 6 of Initial co</w:t>
        </w:r>
        <w:r w:rsidR="00422088" w:rsidRPr="00213C34">
          <w:t>nditions as in clause 6.5A.3.1.</w:t>
        </w:r>
      </w:ins>
      <w:ins w:id="79" w:author="Ivan Cheng (鄭宜樺)" w:date="2022-04-25T17:25:00Z">
        <w:r w:rsidR="00422088" w:rsidRPr="00213C34">
          <w:rPr>
            <w:rFonts w:eastAsia="新細明體" w:hint="eastAsia"/>
            <w:lang w:eastAsia="zh-TW"/>
          </w:rPr>
          <w:t>1</w:t>
        </w:r>
      </w:ins>
      <w:ins w:id="80" w:author="Ivan Cheng (鄭宜樺)" w:date="2022-04-25T17:14:00Z">
        <w:r w:rsidRPr="00213C34">
          <w:t xml:space="preserve">.4.1 in TS 38.521-2 [9] is replaced by: </w:t>
        </w:r>
      </w:ins>
    </w:p>
    <w:p w14:paraId="6B1D8529" w14:textId="77777777" w:rsidR="00823F09" w:rsidRPr="00213C34" w:rsidRDefault="00823F09" w:rsidP="00823F09">
      <w:pPr>
        <w:pStyle w:val="B10"/>
        <w:rPr>
          <w:ins w:id="81" w:author="Ivan Cheng (鄭宜樺)" w:date="2022-04-25T17:14:00Z"/>
        </w:rPr>
      </w:pPr>
      <w:ins w:id="82" w:author="Ivan Cheng (鄭宜樺)" w:date="2022-04-25T17:14:00Z">
        <w:r w:rsidRPr="00213C34">
          <w:t>6.</w:t>
        </w:r>
        <w:r w:rsidRPr="00213C34">
          <w:tab/>
          <w:t>Ensure the UE is in state RRC_CONNECTED with generic procedure parameters Connectivity EN-DC, DC bearer MCG and SCG, Connected without release On according to TS 38.508-1 [6] clause 4.5.</w:t>
        </w:r>
      </w:ins>
    </w:p>
    <w:p w14:paraId="668A6CA7" w14:textId="1AE43CBA" w:rsidR="00823F09" w:rsidRPr="00213C34" w:rsidRDefault="00823F09" w:rsidP="00823F09">
      <w:pPr>
        <w:rPr>
          <w:ins w:id="83" w:author="Ivan Cheng (鄭宜樺)" w:date="2022-04-25T17:14:00Z"/>
        </w:rPr>
      </w:pPr>
      <w:ins w:id="84" w:author="Ivan Cheng (鄭宜樺)" w:date="2022-04-25T17:14:00Z">
        <w:r w:rsidRPr="00213C34">
          <w:t>Same test procedure as in cla</w:t>
        </w:r>
        <w:r w:rsidR="00422088" w:rsidRPr="00213C34">
          <w:t>use 6.5A.3.1.</w:t>
        </w:r>
      </w:ins>
      <w:ins w:id="85" w:author="Ivan Cheng (鄭宜樺)" w:date="2022-04-25T17:26:00Z">
        <w:r w:rsidR="00422088" w:rsidRPr="00213C34">
          <w:rPr>
            <w:rFonts w:eastAsia="新細明體" w:hint="eastAsia"/>
            <w:lang w:eastAsia="zh-TW"/>
          </w:rPr>
          <w:t>1</w:t>
        </w:r>
      </w:ins>
      <w:ins w:id="86" w:author="Ivan Cheng (鄭宜樺)" w:date="2022-04-25T17:14:00Z">
        <w:r w:rsidRPr="00213C34">
          <w:t>.4.2 in TS 38.521-2 [9] with the following steps added for E-UTRA component:</w:t>
        </w:r>
      </w:ins>
    </w:p>
    <w:p w14:paraId="67773F1F" w14:textId="77777777" w:rsidR="00823F09" w:rsidRPr="00213C34" w:rsidRDefault="00823F09" w:rsidP="00823F09">
      <w:pPr>
        <w:pStyle w:val="B10"/>
        <w:rPr>
          <w:ins w:id="87" w:author="Ivan Cheng (鄭宜樺)" w:date="2022-04-25T17:14:00Z"/>
        </w:rPr>
      </w:pPr>
      <w:ins w:id="88" w:author="Ivan Cheng (鄭宜樺)" w:date="2022-04-25T17:14:00Z">
        <w:r w:rsidRPr="00213C34">
          <w:t>1.1</w:t>
        </w:r>
        <w:r w:rsidRPr="00213C34">
          <w:tab/>
          <w:t xml:space="preserve">On the E-UTRA carrier, disable periodic and aperiodic CQI reports, disable SRS, set </w:t>
        </w:r>
        <w:proofErr w:type="spellStart"/>
        <w:r w:rsidRPr="00213C34">
          <w:rPr>
            <w:i/>
            <w:iCs/>
          </w:rPr>
          <w:t>TimeAlignmentTimerDedicated</w:t>
        </w:r>
        <w:proofErr w:type="spellEnd"/>
        <w:r w:rsidRPr="00213C34">
          <w:t xml:space="preserve"> IE to infinity and disable downlink and uplink scheduling, all as per Table 4.7-1 under clause 4.7.</w:t>
        </w:r>
      </w:ins>
    </w:p>
    <w:p w14:paraId="64BD7D26" w14:textId="319F109D" w:rsidR="00823F09" w:rsidRPr="00213C34" w:rsidRDefault="00422088" w:rsidP="00823F09">
      <w:pPr>
        <w:pStyle w:val="H6"/>
        <w:rPr>
          <w:ins w:id="89" w:author="Ivan Cheng (鄭宜樺)" w:date="2022-04-25T17:14:00Z"/>
        </w:rPr>
      </w:pPr>
      <w:ins w:id="90" w:author="Ivan Cheng (鄭宜樺)" w:date="2022-04-25T17:14:00Z">
        <w:r w:rsidRPr="00213C34">
          <w:t>6.5B.3.4.1_1.</w:t>
        </w:r>
      </w:ins>
      <w:ins w:id="91" w:author="Ivan Cheng (鄭宜樺)" w:date="2022-04-25T17:56:00Z">
        <w:r w:rsidR="00C82959" w:rsidRPr="00213C34">
          <w:rPr>
            <w:rFonts w:eastAsia="新細明體" w:hint="eastAsia"/>
            <w:lang w:eastAsia="zh-TW"/>
          </w:rPr>
          <w:t>7</w:t>
        </w:r>
      </w:ins>
      <w:ins w:id="92" w:author="Ivan Cheng (鄭宜樺)" w:date="2022-04-25T17:14:00Z">
        <w:r w:rsidR="00823F09" w:rsidRPr="00213C34">
          <w:t>.5</w:t>
        </w:r>
        <w:r w:rsidR="00823F09" w:rsidRPr="00213C34">
          <w:tab/>
          <w:t>Test Requirements</w:t>
        </w:r>
      </w:ins>
    </w:p>
    <w:p w14:paraId="5477026E" w14:textId="42A293DF" w:rsidR="00823F09" w:rsidRPr="00213C34" w:rsidRDefault="00823F09" w:rsidP="00823F09">
      <w:pPr>
        <w:rPr>
          <w:ins w:id="93" w:author="Ivan Cheng (鄭宜樺)" w:date="2022-04-25T17:14:00Z"/>
        </w:rPr>
      </w:pPr>
      <w:proofErr w:type="gramStart"/>
      <w:ins w:id="94" w:author="Ivan Cheng (鄭宜樺)" w:date="2022-04-25T17:14:00Z">
        <w:r w:rsidRPr="00213C34">
          <w:t>Same test req</w:t>
        </w:r>
        <w:r w:rsidR="00422088" w:rsidRPr="00213C34">
          <w:t>uirement as in clause 6.5A.3.1.</w:t>
        </w:r>
      </w:ins>
      <w:ins w:id="95" w:author="Ivan Cheng (鄭宜樺)" w:date="2022-04-25T17:57:00Z">
        <w:r w:rsidR="00B92255" w:rsidRPr="00213C34">
          <w:rPr>
            <w:rFonts w:eastAsia="新細明體" w:hint="eastAsia"/>
            <w:lang w:eastAsia="zh-TW"/>
          </w:rPr>
          <w:t>7</w:t>
        </w:r>
      </w:ins>
      <w:ins w:id="96" w:author="Ivan Cheng (鄭宜樺)" w:date="2022-04-25T17:14:00Z">
        <w:r w:rsidRPr="00213C34">
          <w:t xml:space="preserve">.5 in TS 38.521-2 [9] for the </w:t>
        </w:r>
        <w:r w:rsidRPr="00213C34">
          <w:rPr>
            <w:i/>
          </w:rPr>
          <w:t>NR</w:t>
        </w:r>
        <w:r w:rsidRPr="00213C34">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213C34">
        <w:rPr>
          <w:rFonts w:ascii="Arial" w:eastAsia="??" w:hAnsi="Arial"/>
          <w:color w:val="FF0000"/>
          <w:sz w:val="32"/>
        </w:rPr>
        <w:lastRenderedPageBreak/>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675E33" w14:textId="77777777" w:rsidR="008F615E" w:rsidRDefault="008F615E">
      <w:r>
        <w:separator/>
      </w:r>
    </w:p>
  </w:endnote>
  <w:endnote w:type="continuationSeparator" w:id="0">
    <w:p w14:paraId="15BE681C" w14:textId="77777777" w:rsidR="008F615E" w:rsidRDefault="008F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E95E6D" w14:textId="77777777" w:rsidR="008F615E" w:rsidRDefault="008F615E">
      <w:r>
        <w:separator/>
      </w:r>
    </w:p>
  </w:footnote>
  <w:footnote w:type="continuationSeparator" w:id="0">
    <w:p w14:paraId="7AF6AB01" w14:textId="77777777" w:rsidR="008F615E" w:rsidRDefault="008F6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37"/>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433E"/>
    <w:rsid w:val="001E6674"/>
    <w:rsid w:val="001F4F44"/>
    <w:rsid w:val="001F728D"/>
    <w:rsid w:val="00202714"/>
    <w:rsid w:val="00204579"/>
    <w:rsid w:val="00205800"/>
    <w:rsid w:val="00207AB9"/>
    <w:rsid w:val="002116B8"/>
    <w:rsid w:val="00213888"/>
    <w:rsid w:val="00213C34"/>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274F7"/>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4480"/>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B7746"/>
    <w:rsid w:val="008C3E3C"/>
    <w:rsid w:val="008C40D9"/>
    <w:rsid w:val="008D33E6"/>
    <w:rsid w:val="008D55A3"/>
    <w:rsid w:val="008F3789"/>
    <w:rsid w:val="008F3E42"/>
    <w:rsid w:val="008F5196"/>
    <w:rsid w:val="008F6066"/>
    <w:rsid w:val="008F615E"/>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1AAF"/>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2959"/>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F531-03C5-46D0-B419-D531B4EF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3</Pages>
  <Words>739</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189</cp:revision>
  <cp:lastPrinted>1900-12-31T16:00:00Z</cp:lastPrinted>
  <dcterms:created xsi:type="dcterms:W3CDTF">2022-01-22T08:57:00Z</dcterms:created>
  <dcterms:modified xsi:type="dcterms:W3CDTF">2022-05-20T08:06:00Z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